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7E7C4A64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229F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2267CB" w:rsidRPr="002267CB">
        <w:rPr>
          <w:b/>
          <w:i/>
          <w:noProof/>
          <w:sz w:val="28"/>
        </w:rPr>
        <w:t>R4-1900071</w:t>
      </w:r>
    </w:p>
    <w:p w14:paraId="4C159C58" w14:textId="3D25CAA1" w:rsidR="00B31179" w:rsidRDefault="00F229F4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311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1179">
        <w:rPr>
          <w:b/>
          <w:noProof/>
          <w:sz w:val="24"/>
        </w:rPr>
        <w:t>, 2</w:t>
      </w:r>
      <w:r>
        <w:rPr>
          <w:b/>
          <w:noProof/>
          <w:sz w:val="24"/>
        </w:rPr>
        <w:t>5</w:t>
      </w:r>
      <w:r w:rsidR="00B31179" w:rsidRPr="00F60BAF">
        <w:rPr>
          <w:b/>
          <w:noProof/>
          <w:sz w:val="24"/>
          <w:vertAlign w:val="superscript"/>
        </w:rPr>
        <w:t>st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– 1</w:t>
      </w:r>
      <w:r w:rsidRPr="00F229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199BD66" w:rsidR="0043450E" w:rsidRPr="007E0E5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0"/>
          <w:lang w:val="en-US"/>
        </w:rPr>
      </w:pPr>
      <w:r w:rsidRPr="007E0E5F">
        <w:rPr>
          <w:rFonts w:ascii="Arial" w:hAnsi="Arial" w:cs="Arial"/>
          <w:b/>
          <w:sz w:val="20"/>
          <w:lang w:val="en-US"/>
        </w:rPr>
        <w:t xml:space="preserve">Source: </w:t>
      </w:r>
      <w:r w:rsidRPr="007E0E5F">
        <w:rPr>
          <w:rFonts w:ascii="Arial" w:hAnsi="Arial" w:cs="Arial"/>
          <w:b/>
          <w:sz w:val="20"/>
          <w:lang w:val="en-US"/>
        </w:rPr>
        <w:tab/>
      </w:r>
      <w:r w:rsidRPr="007E0E5F">
        <w:rPr>
          <w:rFonts w:ascii="Arial" w:hAnsi="Arial" w:cs="Arial"/>
          <w:sz w:val="20"/>
          <w:lang w:val="en-US"/>
        </w:rPr>
        <w:t>Nok</w:t>
      </w:r>
      <w:r w:rsidR="00BC764C" w:rsidRPr="007E0E5F">
        <w:rPr>
          <w:rFonts w:ascii="Arial" w:hAnsi="Arial" w:cs="Arial"/>
          <w:sz w:val="20"/>
          <w:lang w:val="en-US"/>
        </w:rPr>
        <w:t>ia</w:t>
      </w:r>
      <w:r w:rsidR="00F51CC8" w:rsidRPr="007E0E5F">
        <w:rPr>
          <w:rFonts w:ascii="Arial" w:hAnsi="Arial" w:cs="Arial"/>
          <w:sz w:val="20"/>
          <w:lang w:val="en-US"/>
        </w:rPr>
        <w:t xml:space="preserve">, </w:t>
      </w:r>
      <w:r w:rsidR="00704759" w:rsidRPr="007E0E5F">
        <w:rPr>
          <w:rFonts w:ascii="Arial" w:hAnsi="Arial" w:cs="Arial"/>
          <w:sz w:val="20"/>
          <w:lang w:val="en-US"/>
        </w:rPr>
        <w:t>Verizon</w:t>
      </w:r>
    </w:p>
    <w:p w14:paraId="6A7037A9" w14:textId="3998EAA8" w:rsidR="0043450E" w:rsidRPr="007E0E5F" w:rsidRDefault="0043450E" w:rsidP="0043450E">
      <w:pPr>
        <w:rPr>
          <w:rFonts w:ascii="Arial" w:hAnsi="Arial" w:cs="Arial"/>
          <w:sz w:val="20"/>
          <w:lang w:val="en-US"/>
        </w:rPr>
      </w:pPr>
      <w:r w:rsidRPr="007E0E5F">
        <w:rPr>
          <w:rFonts w:ascii="Arial" w:hAnsi="Arial" w:cs="Arial"/>
          <w:b/>
          <w:sz w:val="20"/>
          <w:lang w:val="en-US"/>
        </w:rPr>
        <w:t>Title:</w:t>
      </w:r>
      <w:r w:rsidRPr="007E0E5F">
        <w:rPr>
          <w:rFonts w:ascii="Arial" w:hAnsi="Arial" w:cs="Arial"/>
          <w:sz w:val="20"/>
          <w:lang w:val="en-US"/>
        </w:rPr>
        <w:t xml:space="preserve"> </w:t>
      </w:r>
      <w:r w:rsidRPr="007E0E5F">
        <w:rPr>
          <w:rFonts w:ascii="Arial" w:hAnsi="Arial" w:cs="Arial"/>
          <w:sz w:val="20"/>
          <w:lang w:val="en-US"/>
        </w:rPr>
        <w:tab/>
      </w:r>
      <w:r w:rsidRPr="007E0E5F">
        <w:rPr>
          <w:rFonts w:ascii="Arial" w:hAnsi="Arial" w:cs="Arial"/>
          <w:sz w:val="20"/>
          <w:lang w:val="en-US"/>
        </w:rPr>
        <w:tab/>
      </w:r>
      <w:r w:rsidRPr="007E0E5F">
        <w:rPr>
          <w:rFonts w:ascii="Arial" w:hAnsi="Arial" w:cs="Arial"/>
          <w:sz w:val="20"/>
          <w:lang w:val="en-US"/>
        </w:rPr>
        <w:tab/>
      </w:r>
      <w:r w:rsidRPr="007E0E5F">
        <w:rPr>
          <w:rFonts w:ascii="Arial" w:hAnsi="Arial" w:cs="Arial"/>
          <w:sz w:val="20"/>
          <w:lang w:val="en-US"/>
        </w:rPr>
        <w:tab/>
      </w:r>
      <w:r w:rsidRPr="007E0E5F">
        <w:rPr>
          <w:rFonts w:ascii="Arial" w:hAnsi="Arial" w:cs="Arial"/>
          <w:sz w:val="20"/>
          <w:lang w:val="en-US"/>
        </w:rPr>
        <w:tab/>
      </w:r>
      <w:r w:rsidR="005F5F19">
        <w:rPr>
          <w:rFonts w:ascii="Arial" w:hAnsi="Arial" w:cs="Arial"/>
          <w:sz w:val="20"/>
          <w:lang w:val="en-US"/>
        </w:rPr>
        <w:tab/>
      </w:r>
      <w:r w:rsidR="00727051" w:rsidRPr="007E0E5F">
        <w:rPr>
          <w:rFonts w:ascii="Arial" w:hAnsi="Arial" w:cs="Arial"/>
          <w:sz w:val="20"/>
          <w:lang w:val="en-US"/>
        </w:rPr>
        <w:t xml:space="preserve">TP to </w:t>
      </w:r>
      <w:r w:rsidR="00EA657B" w:rsidRPr="007E0E5F">
        <w:rPr>
          <w:rFonts w:ascii="Arial" w:hAnsi="Arial" w:cs="Arial"/>
          <w:sz w:val="20"/>
          <w:lang w:val="en-US"/>
        </w:rPr>
        <w:t>TR 36.71</w:t>
      </w:r>
      <w:r w:rsidR="00F229F4" w:rsidRPr="007E0E5F">
        <w:rPr>
          <w:rFonts w:ascii="Arial" w:hAnsi="Arial" w:cs="Arial"/>
          <w:sz w:val="20"/>
          <w:lang w:val="en-US"/>
        </w:rPr>
        <w:t>6</w:t>
      </w:r>
      <w:r w:rsidR="00EA657B" w:rsidRPr="007E0E5F">
        <w:rPr>
          <w:rFonts w:ascii="Arial" w:hAnsi="Arial" w:cs="Arial"/>
          <w:sz w:val="20"/>
          <w:lang w:val="en-US"/>
        </w:rPr>
        <w:t>-0</w:t>
      </w:r>
      <w:r w:rsidR="00A75B67">
        <w:rPr>
          <w:rFonts w:ascii="Arial" w:hAnsi="Arial" w:cs="Arial"/>
          <w:sz w:val="20"/>
          <w:lang w:val="en-US"/>
        </w:rPr>
        <w:t>4</w:t>
      </w:r>
      <w:r w:rsidR="00EA657B" w:rsidRPr="007E0E5F">
        <w:rPr>
          <w:rFonts w:ascii="Arial" w:hAnsi="Arial" w:cs="Arial"/>
          <w:sz w:val="20"/>
          <w:lang w:val="en-US"/>
        </w:rPr>
        <w:t>-01</w:t>
      </w:r>
      <w:r w:rsidR="00727051" w:rsidRPr="007E0E5F">
        <w:rPr>
          <w:rFonts w:ascii="Arial" w:hAnsi="Arial" w:cs="Arial"/>
          <w:sz w:val="20"/>
          <w:lang w:val="en-US"/>
        </w:rPr>
        <w:t xml:space="preserve">: </w:t>
      </w:r>
      <w:r w:rsidR="00A75B67">
        <w:rPr>
          <w:rFonts w:ascii="Arial" w:hAnsi="Arial" w:cs="Arial"/>
          <w:sz w:val="20"/>
          <w:lang w:val="en-US"/>
        </w:rPr>
        <w:t>DL_2A-5A-46X-66A and DL_2A-5A-46X</w:t>
      </w:r>
      <w:r w:rsidR="00A75B67" w:rsidRPr="00A75B67">
        <w:rPr>
          <w:rFonts w:ascii="Arial" w:hAnsi="Arial" w:cs="Arial"/>
          <w:sz w:val="20"/>
          <w:lang w:val="en-US"/>
        </w:rPr>
        <w:t>-66A-66A_BCS0</w:t>
      </w:r>
    </w:p>
    <w:p w14:paraId="6E143A37" w14:textId="63AA6C7A" w:rsidR="0043450E" w:rsidRPr="007E0E5F" w:rsidRDefault="0043450E" w:rsidP="0043450E">
      <w:pPr>
        <w:rPr>
          <w:rFonts w:ascii="Arial" w:hAnsi="Arial" w:cs="Arial"/>
          <w:sz w:val="20"/>
          <w:lang w:val="en-US"/>
        </w:rPr>
      </w:pPr>
      <w:r w:rsidRPr="007E0E5F">
        <w:rPr>
          <w:rFonts w:ascii="Arial" w:hAnsi="Arial" w:cs="Arial"/>
          <w:b/>
          <w:sz w:val="20"/>
          <w:lang w:val="en-US"/>
        </w:rPr>
        <w:t xml:space="preserve">Agenda Item: </w:t>
      </w:r>
      <w:r w:rsidRPr="007E0E5F">
        <w:rPr>
          <w:rFonts w:ascii="Arial" w:hAnsi="Arial" w:cs="Arial"/>
          <w:b/>
          <w:sz w:val="20"/>
          <w:lang w:val="en-US"/>
        </w:rPr>
        <w:tab/>
      </w:r>
      <w:r w:rsidRPr="007E0E5F">
        <w:rPr>
          <w:rFonts w:ascii="Arial" w:hAnsi="Arial" w:cs="Arial"/>
          <w:b/>
          <w:sz w:val="20"/>
          <w:lang w:val="en-US"/>
        </w:rPr>
        <w:tab/>
      </w:r>
      <w:r w:rsidRPr="007E0E5F">
        <w:rPr>
          <w:rFonts w:ascii="Arial" w:hAnsi="Arial" w:cs="Arial"/>
          <w:b/>
          <w:sz w:val="20"/>
          <w:lang w:val="en-US"/>
        </w:rPr>
        <w:tab/>
      </w:r>
      <w:r w:rsidR="002267CB" w:rsidRPr="002267CB">
        <w:rPr>
          <w:rFonts w:ascii="Arial" w:hAnsi="Arial" w:cs="Arial"/>
          <w:sz w:val="20"/>
          <w:lang w:val="en-US"/>
        </w:rPr>
        <w:t>7.4.2</w:t>
      </w:r>
      <w:bookmarkStart w:id="0" w:name="_GoBack"/>
      <w:bookmarkEnd w:id="0"/>
    </w:p>
    <w:p w14:paraId="190A386F" w14:textId="77777777" w:rsidR="0043450E" w:rsidRPr="007E0E5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0"/>
          <w:lang w:val="en-US"/>
        </w:rPr>
      </w:pPr>
      <w:r w:rsidRPr="007E0E5F">
        <w:rPr>
          <w:rFonts w:ascii="Arial" w:hAnsi="Arial" w:cs="Arial"/>
          <w:b/>
          <w:sz w:val="20"/>
          <w:lang w:val="en-US"/>
        </w:rPr>
        <w:t>Document for:</w:t>
      </w:r>
      <w:r w:rsidRPr="007E0E5F">
        <w:rPr>
          <w:rFonts w:ascii="Arial" w:hAnsi="Arial" w:cs="Arial"/>
          <w:sz w:val="20"/>
          <w:lang w:val="en-US"/>
        </w:rPr>
        <w:tab/>
      </w:r>
      <w:r w:rsidR="00DE7FB2" w:rsidRPr="007E0E5F">
        <w:rPr>
          <w:rFonts w:ascii="Arial" w:hAnsi="Arial" w:cs="Arial"/>
          <w:sz w:val="20"/>
          <w:lang w:val="en-US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2A04C7F1" w14:textId="4982DFF6" w:rsidR="00A75B67" w:rsidRPr="002267CB" w:rsidRDefault="00607EA6" w:rsidP="00A75B6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267CB">
        <w:rPr>
          <w:rFonts w:ascii="Times New Roman" w:hAnsi="Times New Roman" w:cs="Times New Roman"/>
          <w:sz w:val="20"/>
          <w:szCs w:val="20"/>
          <w:lang w:val="en-US"/>
        </w:rPr>
        <w:t>This TP introduces</w:t>
      </w:r>
      <w:r w:rsidR="00DE7FB2" w:rsidRPr="002267C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77BFA" w:rsidRPr="002267CB">
        <w:rPr>
          <w:rFonts w:ascii="Times New Roman" w:hAnsi="Times New Roman" w:cs="Times New Roman"/>
          <w:sz w:val="20"/>
          <w:szCs w:val="20"/>
          <w:lang w:val="en-US"/>
        </w:rPr>
        <w:t xml:space="preserve">the following LTE inter-band CA </w:t>
      </w:r>
      <w:r w:rsidR="00A75B67" w:rsidRPr="002267CB">
        <w:rPr>
          <w:rFonts w:ascii="Times New Roman" w:hAnsi="Times New Roman" w:cs="Times New Roman"/>
          <w:sz w:val="20"/>
          <w:szCs w:val="20"/>
          <w:lang w:val="en-US"/>
        </w:rPr>
        <w:t>(4</w:t>
      </w:r>
      <w:r w:rsidR="00C77BFA" w:rsidRPr="002267CB">
        <w:rPr>
          <w:rFonts w:ascii="Times New Roman" w:hAnsi="Times New Roman" w:cs="Times New Roman"/>
          <w:sz w:val="20"/>
          <w:szCs w:val="20"/>
          <w:lang w:val="en-US"/>
        </w:rPr>
        <w:t xml:space="preserve"> bands DL with 1 band UL</w:t>
      </w:r>
      <w:r w:rsidR="00A75B67" w:rsidRPr="002267CB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C77BFA" w:rsidRPr="002267CB">
        <w:rPr>
          <w:rFonts w:ascii="Times New Roman" w:hAnsi="Times New Roman" w:cs="Times New Roman"/>
          <w:sz w:val="20"/>
          <w:szCs w:val="20"/>
          <w:lang w:val="en-US"/>
        </w:rPr>
        <w:t xml:space="preserve"> for </w:t>
      </w:r>
      <w:r w:rsidR="00A75B67" w:rsidRPr="002267CB">
        <w:rPr>
          <w:rFonts w:ascii="Times New Roman" w:hAnsi="Times New Roman" w:cs="Times New Roman"/>
          <w:sz w:val="20"/>
          <w:szCs w:val="20"/>
          <w:lang w:val="en-US"/>
        </w:rPr>
        <w:t>TR 36.716-04-01</w:t>
      </w:r>
    </w:p>
    <w:p w14:paraId="1F17CD97" w14:textId="77777777" w:rsidR="00A75B67" w:rsidRPr="002267CB" w:rsidRDefault="00A75B67" w:rsidP="00A75B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267CB">
        <w:rPr>
          <w:rFonts w:ascii="Times New Roman" w:hAnsi="Times New Roman" w:cs="Times New Roman"/>
          <w:sz w:val="20"/>
          <w:szCs w:val="20"/>
        </w:rPr>
        <w:t>DL_2A-5A-46A-66A_BCS0</w:t>
      </w:r>
    </w:p>
    <w:p w14:paraId="6F36C995" w14:textId="77777777" w:rsidR="00A75B67" w:rsidRPr="002267CB" w:rsidRDefault="00A75B67" w:rsidP="00A75B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267CB">
        <w:rPr>
          <w:rFonts w:ascii="Times New Roman" w:hAnsi="Times New Roman" w:cs="Times New Roman"/>
          <w:sz w:val="20"/>
          <w:szCs w:val="20"/>
        </w:rPr>
        <w:t>DL_2A-5A-46C-66A_BCS0</w:t>
      </w:r>
    </w:p>
    <w:p w14:paraId="23E04E05" w14:textId="77777777" w:rsidR="00A75B67" w:rsidRPr="002267CB" w:rsidRDefault="00A75B67" w:rsidP="00A75B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267CB">
        <w:rPr>
          <w:rFonts w:ascii="Times New Roman" w:hAnsi="Times New Roman" w:cs="Times New Roman"/>
          <w:sz w:val="20"/>
          <w:szCs w:val="20"/>
        </w:rPr>
        <w:t>DL_2A-5A-46D-66A_BCS0</w:t>
      </w:r>
    </w:p>
    <w:p w14:paraId="6F1DD714" w14:textId="77777777" w:rsidR="00A75B67" w:rsidRPr="002267CB" w:rsidRDefault="00A75B67" w:rsidP="00A75B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267CB">
        <w:rPr>
          <w:rFonts w:ascii="Times New Roman" w:hAnsi="Times New Roman" w:cs="Times New Roman"/>
          <w:sz w:val="20"/>
          <w:szCs w:val="20"/>
        </w:rPr>
        <w:t>DL_2A-5A-46E-66A_BCS0</w:t>
      </w:r>
    </w:p>
    <w:p w14:paraId="66D0FC1F" w14:textId="77777777" w:rsidR="00A75B67" w:rsidRPr="002267CB" w:rsidRDefault="00A75B67" w:rsidP="00A75B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2267CB">
        <w:rPr>
          <w:rFonts w:ascii="Times New Roman" w:hAnsi="Times New Roman" w:cs="Times New Roman"/>
          <w:sz w:val="20"/>
          <w:szCs w:val="20"/>
          <w:lang w:val="en-US"/>
        </w:rPr>
        <w:t>DL_2A-5A-46A-66A-66A_BCS0</w:t>
      </w:r>
    </w:p>
    <w:p w14:paraId="7A6513CA" w14:textId="77777777" w:rsidR="00A75B67" w:rsidRPr="002267CB" w:rsidRDefault="00A75B67" w:rsidP="00A75B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2267CB">
        <w:rPr>
          <w:rFonts w:ascii="Times New Roman" w:hAnsi="Times New Roman" w:cs="Times New Roman"/>
          <w:sz w:val="20"/>
          <w:szCs w:val="20"/>
          <w:lang w:val="en-US"/>
        </w:rPr>
        <w:t>DL_2A-5A-46C-66A-66A_BCS0</w:t>
      </w:r>
    </w:p>
    <w:p w14:paraId="73D00805" w14:textId="12B5271E" w:rsidR="0043450E" w:rsidRPr="002267CB" w:rsidRDefault="00A75B67" w:rsidP="00A75B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2267CB">
        <w:rPr>
          <w:rFonts w:ascii="Times New Roman" w:hAnsi="Times New Roman" w:cs="Times New Roman"/>
          <w:sz w:val="20"/>
          <w:szCs w:val="20"/>
          <w:lang w:val="en-US"/>
        </w:rPr>
        <w:t>DL_2A-5A-46D-66A-66A_BCS0</w:t>
      </w:r>
    </w:p>
    <w:p w14:paraId="0ED09E82" w14:textId="77777777" w:rsidR="002B3503" w:rsidRPr="00A75B67" w:rsidRDefault="00727051">
      <w:pPr>
        <w:rPr>
          <w:color w:val="0070C0"/>
          <w:lang w:val="en-US"/>
        </w:rPr>
      </w:pPr>
      <w:r w:rsidRPr="00A75B67">
        <w:rPr>
          <w:color w:val="0070C0"/>
          <w:lang w:val="en-US"/>
        </w:rPr>
        <w:t>**************************** Start of changes ********************************************</w:t>
      </w:r>
    </w:p>
    <w:p w14:paraId="145C5034" w14:textId="77777777" w:rsidR="006148D8" w:rsidRPr="00F00C5E" w:rsidRDefault="006148D8" w:rsidP="006148D8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lastRenderedPageBreak/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 w:rsidRPr="00616096">
          <w:t>CA_</w:t>
        </w:r>
        <w:r>
          <w:rPr>
            <w:lang w:eastAsia="ja-JP"/>
          </w:rPr>
          <w:t>2-5</w:t>
        </w:r>
        <w:r>
          <w:t>-</w:t>
        </w:r>
        <w:r>
          <w:rPr>
            <w:lang w:eastAsia="ja-JP"/>
          </w:rPr>
          <w:t>46</w:t>
        </w:r>
        <w:r>
          <w:rPr>
            <w:lang w:eastAsia="zh-CN"/>
          </w:rPr>
          <w:t>-</w:t>
        </w:r>
        <w:r>
          <w:rPr>
            <w:lang w:eastAsia="ja-JP"/>
          </w:rPr>
          <w:t>66</w:t>
        </w:r>
      </w:ins>
    </w:p>
    <w:p w14:paraId="347D891F" w14:textId="77777777" w:rsidR="006148D8" w:rsidRDefault="006148D8" w:rsidP="006148D8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4F0246DF" w14:textId="2FE76FE0" w:rsidR="006148D8" w:rsidRPr="007E0E5F" w:rsidRDefault="006148D8" w:rsidP="006148D8">
      <w:pPr>
        <w:pStyle w:val="TH"/>
        <w:rPr>
          <w:ins w:id="60" w:author="Author"/>
          <w:sz w:val="20"/>
          <w:szCs w:val="20"/>
          <w:lang w:val="en-US"/>
        </w:rPr>
      </w:pPr>
      <w:ins w:id="61" w:author="Author">
        <w:r w:rsidRPr="007E0E5F">
          <w:rPr>
            <w:sz w:val="20"/>
            <w:szCs w:val="20"/>
            <w:lang w:val="en-US"/>
          </w:rPr>
          <w:t xml:space="preserve">Table 5.X.1-1: Supported E-UTRA bandwidths per CA configuration for </w:t>
        </w:r>
        <w:r w:rsidR="007E0E5F">
          <w:rPr>
            <w:sz w:val="20"/>
            <w:szCs w:val="20"/>
            <w:lang w:val="en-US"/>
          </w:rPr>
          <w:t>4</w:t>
        </w:r>
        <w:r w:rsidRPr="007E0E5F">
          <w:rPr>
            <w:sz w:val="20"/>
            <w:szCs w:val="20"/>
            <w:lang w:val="en-US"/>
          </w:rPr>
          <w:t>-band 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928"/>
        <w:gridCol w:w="674"/>
        <w:gridCol w:w="637"/>
        <w:gridCol w:w="637"/>
        <w:gridCol w:w="661"/>
        <w:gridCol w:w="661"/>
        <w:gridCol w:w="661"/>
        <w:gridCol w:w="1590"/>
        <w:gridCol w:w="1602"/>
      </w:tblGrid>
      <w:tr w:rsidR="006148D8" w14:paraId="4C76853E" w14:textId="77777777" w:rsidTr="006D4388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5C656" w14:textId="77777777" w:rsidR="006148D8" w:rsidRPr="001F7E18" w:rsidRDefault="006148D8" w:rsidP="006D4388">
            <w:pPr>
              <w:pStyle w:val="tah0"/>
              <w:spacing w:line="276" w:lineRule="auto"/>
              <w:rPr>
                <w:ins w:id="63" w:author="Author"/>
                <w:sz w:val="18"/>
                <w:szCs w:val="18"/>
                <w:lang w:val="en-US" w:eastAsia="en-US"/>
              </w:rPr>
            </w:pPr>
            <w:bookmarkStart w:id="64" w:name="_Toc426544463"/>
            <w:ins w:id="65" w:author="Author">
              <w:r w:rsidRPr="001F7E18">
                <w:rPr>
                  <w:sz w:val="18"/>
                  <w:szCs w:val="18"/>
                  <w:lang w:val="en-US" w:eastAsia="en-US"/>
                </w:rPr>
                <w:t>CA operating / Channel bandwidth</w:t>
              </w:r>
            </w:ins>
          </w:p>
        </w:tc>
      </w:tr>
      <w:tr w:rsidR="006148D8" w14:paraId="5CEA4728" w14:textId="77777777" w:rsidTr="006D4388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2779B" w14:textId="77777777" w:rsidR="006148D8" w:rsidRPr="001F7E18" w:rsidRDefault="006148D8" w:rsidP="002267CB">
            <w:pPr>
              <w:pStyle w:val="TAH"/>
              <w:rPr>
                <w:ins w:id="67" w:author="Author"/>
                <w:lang w:val="en-US"/>
              </w:rPr>
            </w:pPr>
            <w:ins w:id="68" w:author="Author">
              <w:r w:rsidRPr="001F7E18">
                <w:rPr>
                  <w:lang w:val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37E95" w14:textId="77777777" w:rsidR="006148D8" w:rsidRPr="001F7E18" w:rsidRDefault="006148D8" w:rsidP="002267CB">
            <w:pPr>
              <w:pStyle w:val="TAH"/>
              <w:rPr>
                <w:ins w:id="69" w:author="Author"/>
                <w:lang w:val="en-US"/>
              </w:rPr>
            </w:pPr>
            <w:ins w:id="70" w:author="Author">
              <w:r w:rsidRPr="001F7E18">
                <w:rPr>
                  <w:lang w:val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BC49E" w14:textId="77777777" w:rsidR="006148D8" w:rsidRPr="001F7E18" w:rsidRDefault="006148D8" w:rsidP="002267CB">
            <w:pPr>
              <w:pStyle w:val="TAH"/>
              <w:rPr>
                <w:ins w:id="71" w:author="Author"/>
                <w:lang w:val="en-US"/>
              </w:rPr>
            </w:pPr>
            <w:ins w:id="72" w:author="Author">
              <w:r w:rsidRPr="001F7E18">
                <w:rPr>
                  <w:lang w:val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29481" w14:textId="77777777" w:rsidR="006148D8" w:rsidRPr="001F7E18" w:rsidRDefault="006148D8" w:rsidP="002267CB">
            <w:pPr>
              <w:pStyle w:val="TAH"/>
              <w:rPr>
                <w:ins w:id="73" w:author="Author"/>
                <w:lang w:val="en-US"/>
              </w:rPr>
            </w:pPr>
            <w:ins w:id="74" w:author="Author">
              <w:r w:rsidRPr="001F7E18">
                <w:rPr>
                  <w:lang w:val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7D55A" w14:textId="77777777" w:rsidR="006148D8" w:rsidRPr="001F7E18" w:rsidRDefault="006148D8" w:rsidP="002267CB">
            <w:pPr>
              <w:pStyle w:val="TAH"/>
              <w:rPr>
                <w:ins w:id="75" w:author="Author"/>
                <w:lang w:val="en-US"/>
              </w:rPr>
            </w:pPr>
            <w:ins w:id="76" w:author="Author">
              <w:r w:rsidRPr="001F7E18">
                <w:rPr>
                  <w:lang w:val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9FB5" w14:textId="77777777" w:rsidR="006148D8" w:rsidRPr="001F7E18" w:rsidRDefault="006148D8" w:rsidP="002267CB">
            <w:pPr>
              <w:pStyle w:val="TAH"/>
              <w:rPr>
                <w:ins w:id="77" w:author="Author"/>
                <w:lang w:val="en-US"/>
              </w:rPr>
            </w:pPr>
            <w:ins w:id="78" w:author="Author">
              <w:r w:rsidRPr="001F7E18">
                <w:rPr>
                  <w:lang w:val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BBD92" w14:textId="77777777" w:rsidR="006148D8" w:rsidRPr="001F7E18" w:rsidRDefault="006148D8" w:rsidP="002267CB">
            <w:pPr>
              <w:pStyle w:val="TAH"/>
              <w:rPr>
                <w:ins w:id="79" w:author="Author"/>
                <w:lang w:val="en-US"/>
              </w:rPr>
            </w:pPr>
            <w:ins w:id="80" w:author="Author">
              <w:r w:rsidRPr="001F7E18">
                <w:rPr>
                  <w:lang w:val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44335" w14:textId="77777777" w:rsidR="006148D8" w:rsidRPr="001F7E18" w:rsidRDefault="006148D8" w:rsidP="002267CB">
            <w:pPr>
              <w:pStyle w:val="TAH"/>
              <w:rPr>
                <w:ins w:id="81" w:author="Author"/>
                <w:lang w:val="en-US"/>
              </w:rPr>
            </w:pPr>
            <w:ins w:id="82" w:author="Author">
              <w:r w:rsidRPr="001F7E18">
                <w:rPr>
                  <w:lang w:val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338CB" w14:textId="77777777" w:rsidR="006148D8" w:rsidRPr="001F7E18" w:rsidRDefault="006148D8" w:rsidP="002267CB">
            <w:pPr>
              <w:pStyle w:val="TAH"/>
              <w:rPr>
                <w:ins w:id="83" w:author="Author"/>
                <w:lang w:val="en-US"/>
              </w:rPr>
            </w:pPr>
            <w:ins w:id="84" w:author="Author">
              <w:r w:rsidRPr="001F7E18">
                <w:rPr>
                  <w:rFonts w:cs="Arial"/>
                  <w:bCs/>
                  <w:lang w:val="en-US"/>
                </w:rPr>
                <w:t>Maximum aggregated bandwidth</w:t>
              </w:r>
            </w:ins>
          </w:p>
          <w:p w14:paraId="2A06BD5B" w14:textId="77777777" w:rsidR="006148D8" w:rsidRPr="001F7E18" w:rsidRDefault="006148D8" w:rsidP="002267CB">
            <w:pPr>
              <w:pStyle w:val="TAH"/>
              <w:rPr>
                <w:ins w:id="85" w:author="Author"/>
                <w:lang w:val="en-US"/>
              </w:rPr>
            </w:pPr>
            <w:ins w:id="86" w:author="Author">
              <w:r w:rsidRPr="001F7E18">
                <w:rPr>
                  <w:lang w:val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B1E67" w14:textId="77777777" w:rsidR="006148D8" w:rsidRPr="001F7E18" w:rsidRDefault="006148D8" w:rsidP="002267CB">
            <w:pPr>
              <w:pStyle w:val="TAH"/>
              <w:rPr>
                <w:ins w:id="87" w:author="Author"/>
                <w:lang w:val="en-US"/>
              </w:rPr>
            </w:pPr>
            <w:ins w:id="88" w:author="Author">
              <w:r w:rsidRPr="001F7E18">
                <w:rPr>
                  <w:lang w:val="en-US"/>
                </w:rPr>
                <w:t>Bandwidth Combination Set</w:t>
              </w:r>
            </w:ins>
          </w:p>
        </w:tc>
      </w:tr>
      <w:tr w:rsidR="006148D8" w14:paraId="686A5607" w14:textId="77777777" w:rsidTr="006D4388">
        <w:trPr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8BF65" w14:textId="77777777" w:rsidR="006148D8" w:rsidRPr="001F7E18" w:rsidRDefault="006148D8" w:rsidP="002267CB">
            <w:pPr>
              <w:pStyle w:val="TAC"/>
              <w:rPr>
                <w:ins w:id="90" w:author="Author"/>
                <w:b/>
                <w:lang w:val="en-US"/>
              </w:rPr>
            </w:pPr>
            <w:ins w:id="91" w:author="Author">
              <w:r w:rsidRPr="00B3215C">
                <w:rPr>
                  <w:lang w:val="en-US"/>
                </w:rPr>
                <w:t>CA_2A-5A-46A-66A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354D1" w14:textId="77777777" w:rsidR="006148D8" w:rsidRPr="00B3215C" w:rsidRDefault="006148D8" w:rsidP="002267CB">
            <w:pPr>
              <w:pStyle w:val="TAC"/>
              <w:rPr>
                <w:ins w:id="92" w:author="Author"/>
                <w:lang w:val="en-US"/>
              </w:rPr>
            </w:pPr>
            <w:ins w:id="93" w:author="Author">
              <w:r w:rsidRPr="00B3215C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9A892" w14:textId="77777777" w:rsidR="006148D8" w:rsidRPr="00B3215C" w:rsidRDefault="006148D8" w:rsidP="002267CB">
            <w:pPr>
              <w:pStyle w:val="TAC"/>
              <w:rPr>
                <w:ins w:id="94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4D04B" w14:textId="77777777" w:rsidR="006148D8" w:rsidRPr="00B3215C" w:rsidRDefault="006148D8" w:rsidP="002267CB">
            <w:pPr>
              <w:pStyle w:val="TAC"/>
              <w:rPr>
                <w:ins w:id="95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78C42" w14:textId="77777777" w:rsidR="006148D8" w:rsidRPr="00B3215C" w:rsidRDefault="006148D8" w:rsidP="002267CB">
            <w:pPr>
              <w:pStyle w:val="TAC"/>
              <w:rPr>
                <w:ins w:id="96" w:author="Author"/>
                <w:lang w:val="en-US"/>
              </w:rPr>
            </w:pPr>
            <w:ins w:id="97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CB6F7" w14:textId="77777777" w:rsidR="006148D8" w:rsidRPr="00B3215C" w:rsidRDefault="006148D8" w:rsidP="002267CB">
            <w:pPr>
              <w:pStyle w:val="TAC"/>
              <w:rPr>
                <w:ins w:id="98" w:author="Author"/>
                <w:lang w:val="en-US"/>
              </w:rPr>
            </w:pPr>
            <w:ins w:id="99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3E649" w14:textId="77777777" w:rsidR="006148D8" w:rsidRPr="00B3215C" w:rsidRDefault="006148D8" w:rsidP="002267CB">
            <w:pPr>
              <w:pStyle w:val="TAC"/>
              <w:rPr>
                <w:ins w:id="100" w:author="Author"/>
                <w:lang w:val="en-US"/>
              </w:rPr>
            </w:pPr>
            <w:ins w:id="101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68671" w14:textId="77777777" w:rsidR="006148D8" w:rsidRPr="00B3215C" w:rsidRDefault="006148D8" w:rsidP="002267CB">
            <w:pPr>
              <w:pStyle w:val="TAC"/>
              <w:rPr>
                <w:ins w:id="102" w:author="Author"/>
                <w:lang w:val="en-US"/>
              </w:rPr>
            </w:pPr>
            <w:ins w:id="103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063B5" w14:textId="77777777" w:rsidR="006148D8" w:rsidRPr="001F7E18" w:rsidRDefault="006148D8" w:rsidP="002267CB">
            <w:pPr>
              <w:pStyle w:val="TAC"/>
              <w:rPr>
                <w:ins w:id="104" w:author="Author"/>
                <w:lang w:val="en-US"/>
              </w:rPr>
            </w:pPr>
            <w:ins w:id="105" w:author="Author">
              <w:r w:rsidRPr="00B3215C">
                <w:rPr>
                  <w:lang w:val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FB9B" w14:textId="77777777" w:rsidR="006148D8" w:rsidRPr="001F7E18" w:rsidRDefault="006148D8" w:rsidP="002267CB">
            <w:pPr>
              <w:pStyle w:val="TAC"/>
              <w:rPr>
                <w:ins w:id="106" w:author="Author"/>
                <w:b/>
                <w:lang w:val="en-US"/>
              </w:rPr>
            </w:pPr>
            <w:ins w:id="107" w:author="Author">
              <w:r w:rsidRPr="00B3215C">
                <w:rPr>
                  <w:lang w:val="en-US"/>
                </w:rPr>
                <w:t>0</w:t>
              </w:r>
            </w:ins>
          </w:p>
        </w:tc>
      </w:tr>
      <w:tr w:rsidR="006148D8" w14:paraId="142705CC" w14:textId="77777777" w:rsidTr="006D4388">
        <w:trPr>
          <w:jc w:val="center"/>
          <w:ins w:id="10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339E3" w14:textId="77777777" w:rsidR="006148D8" w:rsidRPr="001F7E18" w:rsidRDefault="006148D8" w:rsidP="002267CB">
            <w:pPr>
              <w:pStyle w:val="TAC"/>
              <w:rPr>
                <w:ins w:id="109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09029" w14:textId="77777777" w:rsidR="006148D8" w:rsidRPr="00B3215C" w:rsidRDefault="006148D8" w:rsidP="002267CB">
            <w:pPr>
              <w:pStyle w:val="TAC"/>
              <w:rPr>
                <w:ins w:id="110" w:author="Author"/>
                <w:lang w:val="en-US"/>
              </w:rPr>
            </w:pPr>
            <w:ins w:id="111" w:author="Author">
              <w:r w:rsidRPr="00B3215C">
                <w:rPr>
                  <w:lang w:val="en-US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72E71" w14:textId="77777777" w:rsidR="006148D8" w:rsidRPr="00B3215C" w:rsidRDefault="006148D8" w:rsidP="002267CB">
            <w:pPr>
              <w:pStyle w:val="TAC"/>
              <w:rPr>
                <w:ins w:id="112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D6BB6" w14:textId="77777777" w:rsidR="006148D8" w:rsidRPr="00B3215C" w:rsidRDefault="006148D8" w:rsidP="002267CB">
            <w:pPr>
              <w:pStyle w:val="TAC"/>
              <w:rPr>
                <w:ins w:id="113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9E39C" w14:textId="77777777" w:rsidR="006148D8" w:rsidRPr="00B3215C" w:rsidRDefault="006148D8" w:rsidP="002267CB">
            <w:pPr>
              <w:pStyle w:val="TAC"/>
              <w:rPr>
                <w:ins w:id="114" w:author="Author"/>
                <w:lang w:val="en-US"/>
              </w:rPr>
            </w:pPr>
            <w:ins w:id="115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9DE2" w14:textId="77777777" w:rsidR="006148D8" w:rsidRPr="00B3215C" w:rsidRDefault="006148D8" w:rsidP="002267CB">
            <w:pPr>
              <w:pStyle w:val="TAC"/>
              <w:rPr>
                <w:ins w:id="116" w:author="Author"/>
                <w:lang w:val="en-US"/>
              </w:rPr>
            </w:pPr>
            <w:ins w:id="117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EA225" w14:textId="77777777" w:rsidR="006148D8" w:rsidRPr="00B3215C" w:rsidRDefault="006148D8" w:rsidP="002267CB">
            <w:pPr>
              <w:pStyle w:val="TAC"/>
              <w:rPr>
                <w:ins w:id="118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F4460" w14:textId="77777777" w:rsidR="006148D8" w:rsidRPr="00B3215C" w:rsidRDefault="006148D8" w:rsidP="002267CB">
            <w:pPr>
              <w:pStyle w:val="TAC"/>
              <w:rPr>
                <w:ins w:id="119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F609" w14:textId="77777777" w:rsidR="006148D8" w:rsidRPr="001F7E18" w:rsidRDefault="006148D8" w:rsidP="002267CB">
            <w:pPr>
              <w:pStyle w:val="TAC"/>
              <w:rPr>
                <w:ins w:id="120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184F9" w14:textId="77777777" w:rsidR="006148D8" w:rsidRPr="001F7E18" w:rsidRDefault="006148D8" w:rsidP="002267CB">
            <w:pPr>
              <w:pStyle w:val="TAC"/>
              <w:rPr>
                <w:ins w:id="121" w:author="Author"/>
                <w:b/>
                <w:lang w:val="en-US"/>
              </w:rPr>
            </w:pPr>
          </w:p>
        </w:tc>
      </w:tr>
      <w:tr w:rsidR="006148D8" w14:paraId="48F794D5" w14:textId="77777777" w:rsidTr="006D4388">
        <w:trPr>
          <w:jc w:val="center"/>
          <w:ins w:id="122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62592" w14:textId="77777777" w:rsidR="006148D8" w:rsidRPr="001F7E18" w:rsidRDefault="006148D8" w:rsidP="002267CB">
            <w:pPr>
              <w:pStyle w:val="TAC"/>
              <w:rPr>
                <w:ins w:id="123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C304D" w14:textId="77777777" w:rsidR="006148D8" w:rsidRPr="00B3215C" w:rsidRDefault="006148D8" w:rsidP="002267CB">
            <w:pPr>
              <w:pStyle w:val="TAC"/>
              <w:rPr>
                <w:ins w:id="124" w:author="Author"/>
                <w:lang w:val="en-US"/>
              </w:rPr>
            </w:pPr>
            <w:ins w:id="125" w:author="Author">
              <w:r w:rsidRPr="00B3215C">
                <w:rPr>
                  <w:lang w:val="en-US"/>
                </w:rPr>
                <w:t>46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5C0C8" w14:textId="77777777" w:rsidR="006148D8" w:rsidRPr="00B3215C" w:rsidRDefault="006148D8" w:rsidP="002267CB">
            <w:pPr>
              <w:pStyle w:val="TAC"/>
              <w:rPr>
                <w:ins w:id="126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18515" w14:textId="77777777" w:rsidR="006148D8" w:rsidRPr="00B3215C" w:rsidRDefault="006148D8" w:rsidP="002267CB">
            <w:pPr>
              <w:pStyle w:val="TAC"/>
              <w:rPr>
                <w:ins w:id="127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B5AF6" w14:textId="77777777" w:rsidR="006148D8" w:rsidRPr="00B3215C" w:rsidRDefault="006148D8" w:rsidP="002267CB">
            <w:pPr>
              <w:pStyle w:val="TAC"/>
              <w:rPr>
                <w:ins w:id="128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D4B2A" w14:textId="77777777" w:rsidR="006148D8" w:rsidRPr="00B3215C" w:rsidRDefault="006148D8" w:rsidP="002267CB">
            <w:pPr>
              <w:pStyle w:val="TAC"/>
              <w:rPr>
                <w:ins w:id="129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93BCA" w14:textId="77777777" w:rsidR="006148D8" w:rsidRPr="00B3215C" w:rsidRDefault="006148D8" w:rsidP="002267CB">
            <w:pPr>
              <w:pStyle w:val="TAC"/>
              <w:rPr>
                <w:ins w:id="130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76A56" w14:textId="77777777" w:rsidR="006148D8" w:rsidRPr="00B3215C" w:rsidRDefault="006148D8" w:rsidP="002267CB">
            <w:pPr>
              <w:pStyle w:val="TAC"/>
              <w:rPr>
                <w:ins w:id="131" w:author="Author"/>
                <w:lang w:val="en-US"/>
              </w:rPr>
            </w:pPr>
            <w:ins w:id="132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72751" w14:textId="77777777" w:rsidR="006148D8" w:rsidRPr="001F7E18" w:rsidRDefault="006148D8" w:rsidP="002267CB">
            <w:pPr>
              <w:pStyle w:val="TAC"/>
              <w:rPr>
                <w:ins w:id="133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C474A" w14:textId="77777777" w:rsidR="006148D8" w:rsidRPr="001F7E18" w:rsidRDefault="006148D8" w:rsidP="002267CB">
            <w:pPr>
              <w:pStyle w:val="TAC"/>
              <w:rPr>
                <w:ins w:id="134" w:author="Author"/>
                <w:b/>
                <w:lang w:val="en-US"/>
              </w:rPr>
            </w:pPr>
          </w:p>
        </w:tc>
      </w:tr>
      <w:tr w:rsidR="006148D8" w14:paraId="0925029C" w14:textId="77777777" w:rsidTr="006D4388">
        <w:trPr>
          <w:jc w:val="center"/>
          <w:ins w:id="13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59CFF" w14:textId="77777777" w:rsidR="006148D8" w:rsidRPr="001F7E18" w:rsidRDefault="006148D8" w:rsidP="002267CB">
            <w:pPr>
              <w:pStyle w:val="TAC"/>
              <w:rPr>
                <w:ins w:id="136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4D8E0" w14:textId="77777777" w:rsidR="006148D8" w:rsidRPr="00B3215C" w:rsidRDefault="006148D8" w:rsidP="002267CB">
            <w:pPr>
              <w:pStyle w:val="TAC"/>
              <w:rPr>
                <w:ins w:id="137" w:author="Author"/>
                <w:lang w:val="en-US"/>
              </w:rPr>
            </w:pPr>
            <w:ins w:id="138" w:author="Author">
              <w:r w:rsidRPr="00B3215C">
                <w:rPr>
                  <w:lang w:val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0D4FB" w14:textId="77777777" w:rsidR="006148D8" w:rsidRPr="00B3215C" w:rsidRDefault="006148D8" w:rsidP="002267CB">
            <w:pPr>
              <w:pStyle w:val="TAC"/>
              <w:rPr>
                <w:ins w:id="139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75F3A" w14:textId="77777777" w:rsidR="006148D8" w:rsidRPr="00B3215C" w:rsidRDefault="006148D8" w:rsidP="002267CB">
            <w:pPr>
              <w:pStyle w:val="TAC"/>
              <w:rPr>
                <w:ins w:id="140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CF6D5" w14:textId="77777777" w:rsidR="006148D8" w:rsidRPr="00B3215C" w:rsidRDefault="006148D8" w:rsidP="002267CB">
            <w:pPr>
              <w:pStyle w:val="TAC"/>
              <w:rPr>
                <w:ins w:id="141" w:author="Author"/>
                <w:lang w:val="en-US"/>
              </w:rPr>
            </w:pPr>
            <w:ins w:id="142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61D27" w14:textId="77777777" w:rsidR="006148D8" w:rsidRPr="00B3215C" w:rsidRDefault="006148D8" w:rsidP="002267CB">
            <w:pPr>
              <w:pStyle w:val="TAC"/>
              <w:rPr>
                <w:ins w:id="143" w:author="Author"/>
                <w:lang w:val="en-US"/>
              </w:rPr>
            </w:pPr>
            <w:ins w:id="144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9177E" w14:textId="77777777" w:rsidR="006148D8" w:rsidRPr="00B3215C" w:rsidRDefault="006148D8" w:rsidP="002267CB">
            <w:pPr>
              <w:pStyle w:val="TAC"/>
              <w:rPr>
                <w:ins w:id="145" w:author="Author"/>
                <w:lang w:val="en-US"/>
              </w:rPr>
            </w:pPr>
            <w:ins w:id="146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70AB4" w14:textId="77777777" w:rsidR="006148D8" w:rsidRPr="00B3215C" w:rsidRDefault="006148D8" w:rsidP="002267CB">
            <w:pPr>
              <w:pStyle w:val="TAC"/>
              <w:rPr>
                <w:ins w:id="147" w:author="Author"/>
                <w:lang w:val="en-US"/>
              </w:rPr>
            </w:pPr>
            <w:ins w:id="148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256C6" w14:textId="77777777" w:rsidR="006148D8" w:rsidRPr="001F7E18" w:rsidRDefault="006148D8" w:rsidP="002267CB">
            <w:pPr>
              <w:pStyle w:val="TAC"/>
              <w:rPr>
                <w:ins w:id="149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7AEAE" w14:textId="77777777" w:rsidR="006148D8" w:rsidRPr="001F7E18" w:rsidRDefault="006148D8" w:rsidP="002267CB">
            <w:pPr>
              <w:pStyle w:val="TAC"/>
              <w:rPr>
                <w:ins w:id="150" w:author="Author"/>
                <w:b/>
                <w:lang w:val="en-US"/>
              </w:rPr>
            </w:pPr>
          </w:p>
        </w:tc>
      </w:tr>
      <w:tr w:rsidR="006148D8" w14:paraId="7A190411" w14:textId="77777777" w:rsidTr="006D4388">
        <w:trPr>
          <w:jc w:val="center"/>
          <w:ins w:id="151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1D364" w14:textId="77777777" w:rsidR="006148D8" w:rsidRPr="001F7E18" w:rsidRDefault="006148D8" w:rsidP="002267CB">
            <w:pPr>
              <w:pStyle w:val="TAC"/>
              <w:rPr>
                <w:ins w:id="152" w:author="Author"/>
                <w:b/>
                <w:lang w:val="en-US"/>
              </w:rPr>
            </w:pPr>
            <w:ins w:id="153" w:author="Author">
              <w:r w:rsidRPr="00B3215C">
                <w:rPr>
                  <w:lang w:val="en-US"/>
                </w:rPr>
                <w:t>CA_2A-5A-46C-66A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7906C" w14:textId="77777777" w:rsidR="006148D8" w:rsidRPr="00B3215C" w:rsidRDefault="006148D8" w:rsidP="002267CB">
            <w:pPr>
              <w:pStyle w:val="TAC"/>
              <w:rPr>
                <w:ins w:id="154" w:author="Author"/>
                <w:lang w:val="en-US"/>
              </w:rPr>
            </w:pPr>
            <w:ins w:id="155" w:author="Author">
              <w:r w:rsidRPr="00B3215C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C6B0E" w14:textId="77777777" w:rsidR="006148D8" w:rsidRPr="00B3215C" w:rsidRDefault="006148D8" w:rsidP="002267CB">
            <w:pPr>
              <w:pStyle w:val="TAC"/>
              <w:rPr>
                <w:ins w:id="156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3E089" w14:textId="77777777" w:rsidR="006148D8" w:rsidRPr="00B3215C" w:rsidRDefault="006148D8" w:rsidP="002267CB">
            <w:pPr>
              <w:pStyle w:val="TAC"/>
              <w:rPr>
                <w:ins w:id="157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9C9B3" w14:textId="77777777" w:rsidR="006148D8" w:rsidRPr="00B3215C" w:rsidRDefault="006148D8" w:rsidP="002267CB">
            <w:pPr>
              <w:pStyle w:val="TAC"/>
              <w:rPr>
                <w:ins w:id="158" w:author="Author"/>
                <w:lang w:val="en-US"/>
              </w:rPr>
            </w:pPr>
            <w:ins w:id="159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C174" w14:textId="77777777" w:rsidR="006148D8" w:rsidRPr="00B3215C" w:rsidRDefault="006148D8" w:rsidP="002267CB">
            <w:pPr>
              <w:pStyle w:val="TAC"/>
              <w:rPr>
                <w:ins w:id="160" w:author="Author"/>
                <w:lang w:val="en-US"/>
              </w:rPr>
            </w:pPr>
            <w:ins w:id="161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9486C" w14:textId="77777777" w:rsidR="006148D8" w:rsidRPr="00B3215C" w:rsidRDefault="006148D8" w:rsidP="002267CB">
            <w:pPr>
              <w:pStyle w:val="TAC"/>
              <w:rPr>
                <w:ins w:id="162" w:author="Author"/>
                <w:lang w:val="en-US"/>
              </w:rPr>
            </w:pPr>
            <w:ins w:id="163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C2371" w14:textId="77777777" w:rsidR="006148D8" w:rsidRPr="00B3215C" w:rsidRDefault="006148D8" w:rsidP="002267CB">
            <w:pPr>
              <w:pStyle w:val="TAC"/>
              <w:rPr>
                <w:ins w:id="164" w:author="Author"/>
                <w:lang w:val="en-US"/>
              </w:rPr>
            </w:pPr>
            <w:ins w:id="165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84F1C" w14:textId="77777777" w:rsidR="006148D8" w:rsidRPr="001F7E18" w:rsidRDefault="006148D8" w:rsidP="002267CB">
            <w:pPr>
              <w:pStyle w:val="TAC"/>
              <w:rPr>
                <w:ins w:id="166" w:author="Author"/>
                <w:lang w:val="en-US"/>
              </w:rPr>
            </w:pPr>
            <w:ins w:id="167" w:author="Author">
              <w:r>
                <w:rPr>
                  <w:lang w:val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FD3B1" w14:textId="77777777" w:rsidR="006148D8" w:rsidRPr="00B3215C" w:rsidRDefault="006148D8" w:rsidP="002267CB">
            <w:pPr>
              <w:pStyle w:val="TAC"/>
              <w:rPr>
                <w:ins w:id="168" w:author="Author"/>
                <w:lang w:val="en-US"/>
              </w:rPr>
            </w:pPr>
            <w:ins w:id="169" w:author="Author">
              <w:r w:rsidRPr="00B3215C">
                <w:rPr>
                  <w:lang w:val="en-US"/>
                </w:rPr>
                <w:t>0</w:t>
              </w:r>
            </w:ins>
          </w:p>
        </w:tc>
      </w:tr>
      <w:tr w:rsidR="006148D8" w14:paraId="0395CE06" w14:textId="77777777" w:rsidTr="006D4388">
        <w:trPr>
          <w:jc w:val="center"/>
          <w:ins w:id="17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E70E" w14:textId="77777777" w:rsidR="006148D8" w:rsidRPr="001F7E18" w:rsidRDefault="006148D8" w:rsidP="002267CB">
            <w:pPr>
              <w:pStyle w:val="TAC"/>
              <w:rPr>
                <w:ins w:id="171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5C6B3" w14:textId="77777777" w:rsidR="006148D8" w:rsidRPr="00B3215C" w:rsidRDefault="006148D8" w:rsidP="002267CB">
            <w:pPr>
              <w:pStyle w:val="TAC"/>
              <w:rPr>
                <w:ins w:id="172" w:author="Author"/>
                <w:lang w:val="en-US"/>
              </w:rPr>
            </w:pPr>
            <w:ins w:id="173" w:author="Author">
              <w:r w:rsidRPr="00B3215C">
                <w:rPr>
                  <w:lang w:val="en-US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486DC" w14:textId="77777777" w:rsidR="006148D8" w:rsidRPr="00B3215C" w:rsidRDefault="006148D8" w:rsidP="002267CB">
            <w:pPr>
              <w:pStyle w:val="TAC"/>
              <w:rPr>
                <w:ins w:id="174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68ADA" w14:textId="77777777" w:rsidR="006148D8" w:rsidRPr="00B3215C" w:rsidRDefault="006148D8" w:rsidP="002267CB">
            <w:pPr>
              <w:pStyle w:val="TAC"/>
              <w:rPr>
                <w:ins w:id="175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99A5F" w14:textId="77777777" w:rsidR="006148D8" w:rsidRPr="00B3215C" w:rsidRDefault="006148D8" w:rsidP="002267CB">
            <w:pPr>
              <w:pStyle w:val="TAC"/>
              <w:rPr>
                <w:ins w:id="176" w:author="Author"/>
                <w:lang w:val="en-US"/>
              </w:rPr>
            </w:pPr>
            <w:ins w:id="177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40BCD" w14:textId="77777777" w:rsidR="006148D8" w:rsidRPr="00B3215C" w:rsidRDefault="006148D8" w:rsidP="002267CB">
            <w:pPr>
              <w:pStyle w:val="TAC"/>
              <w:rPr>
                <w:ins w:id="178" w:author="Author"/>
                <w:lang w:val="en-US"/>
              </w:rPr>
            </w:pPr>
            <w:ins w:id="179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5706B" w14:textId="77777777" w:rsidR="006148D8" w:rsidRPr="00B3215C" w:rsidRDefault="006148D8" w:rsidP="002267CB">
            <w:pPr>
              <w:pStyle w:val="TAC"/>
              <w:rPr>
                <w:ins w:id="180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69482" w14:textId="77777777" w:rsidR="006148D8" w:rsidRPr="00B3215C" w:rsidRDefault="006148D8" w:rsidP="002267CB">
            <w:pPr>
              <w:pStyle w:val="TAC"/>
              <w:rPr>
                <w:ins w:id="181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C1EAF" w14:textId="77777777" w:rsidR="006148D8" w:rsidRPr="001F7E18" w:rsidRDefault="006148D8" w:rsidP="002267CB">
            <w:pPr>
              <w:pStyle w:val="TAC"/>
              <w:rPr>
                <w:ins w:id="182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20925" w14:textId="77777777" w:rsidR="006148D8" w:rsidRPr="001F7E18" w:rsidRDefault="006148D8" w:rsidP="002267CB">
            <w:pPr>
              <w:pStyle w:val="TAC"/>
              <w:rPr>
                <w:ins w:id="183" w:author="Author"/>
                <w:b/>
                <w:lang w:val="en-US"/>
              </w:rPr>
            </w:pPr>
          </w:p>
        </w:tc>
      </w:tr>
      <w:tr w:rsidR="006148D8" w14:paraId="5CF891A2" w14:textId="77777777" w:rsidTr="006D4388">
        <w:trPr>
          <w:jc w:val="center"/>
          <w:ins w:id="184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D8024" w14:textId="77777777" w:rsidR="006148D8" w:rsidRPr="001F7E18" w:rsidRDefault="006148D8" w:rsidP="002267CB">
            <w:pPr>
              <w:pStyle w:val="TAC"/>
              <w:rPr>
                <w:ins w:id="185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9B541" w14:textId="77777777" w:rsidR="006148D8" w:rsidRPr="00B3215C" w:rsidRDefault="006148D8" w:rsidP="002267CB">
            <w:pPr>
              <w:pStyle w:val="TAC"/>
              <w:rPr>
                <w:ins w:id="186" w:author="Author"/>
                <w:lang w:val="en-US"/>
              </w:rPr>
            </w:pPr>
            <w:ins w:id="187" w:author="Author">
              <w:r w:rsidRPr="00B3215C">
                <w:rPr>
                  <w:lang w:val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B3FBA" w14:textId="77777777" w:rsidR="006148D8" w:rsidRPr="00B3215C" w:rsidRDefault="006148D8" w:rsidP="002267CB">
            <w:pPr>
              <w:pStyle w:val="TAC"/>
              <w:rPr>
                <w:ins w:id="188" w:author="Author"/>
                <w:lang w:val="en-US"/>
              </w:rPr>
            </w:pPr>
            <w:ins w:id="189" w:author="Author">
              <w:r w:rsidRPr="00B3215C">
                <w:rPr>
                  <w:lang w:val="en-US"/>
                </w:rPr>
                <w:t xml:space="preserve">See CA_46C Bandwidth combination set 0 in </w:t>
              </w:r>
            </w:ins>
          </w:p>
          <w:p w14:paraId="4BB8967D" w14:textId="77777777" w:rsidR="006148D8" w:rsidRPr="00B3215C" w:rsidRDefault="006148D8" w:rsidP="002267CB">
            <w:pPr>
              <w:pStyle w:val="TAC"/>
              <w:rPr>
                <w:ins w:id="190" w:author="Author"/>
                <w:lang w:val="en-US"/>
              </w:rPr>
            </w:pPr>
            <w:ins w:id="191" w:author="Author">
              <w:r w:rsidRPr="00B3215C">
                <w:rPr>
                  <w:lang w:val="en-US"/>
                </w:rPr>
                <w:t>Table 5.6A.1-1 of 36.101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2240A" w14:textId="77777777" w:rsidR="006148D8" w:rsidRPr="001F7E18" w:rsidRDefault="006148D8" w:rsidP="002267CB">
            <w:pPr>
              <w:pStyle w:val="TAC"/>
              <w:rPr>
                <w:ins w:id="192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32F4" w14:textId="77777777" w:rsidR="006148D8" w:rsidRPr="001F7E18" w:rsidRDefault="006148D8" w:rsidP="002267CB">
            <w:pPr>
              <w:pStyle w:val="TAC"/>
              <w:rPr>
                <w:ins w:id="193" w:author="Author"/>
                <w:b/>
                <w:lang w:val="en-US"/>
              </w:rPr>
            </w:pPr>
          </w:p>
        </w:tc>
      </w:tr>
      <w:tr w:rsidR="006148D8" w14:paraId="226A6480" w14:textId="77777777" w:rsidTr="006D4388">
        <w:trPr>
          <w:jc w:val="center"/>
          <w:ins w:id="194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C945" w14:textId="77777777" w:rsidR="006148D8" w:rsidRPr="001F7E18" w:rsidRDefault="006148D8" w:rsidP="002267CB">
            <w:pPr>
              <w:pStyle w:val="TAC"/>
              <w:rPr>
                <w:ins w:id="195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1389B" w14:textId="77777777" w:rsidR="006148D8" w:rsidRPr="00B3215C" w:rsidRDefault="006148D8" w:rsidP="002267CB">
            <w:pPr>
              <w:pStyle w:val="TAC"/>
              <w:rPr>
                <w:ins w:id="196" w:author="Author"/>
                <w:lang w:val="en-US"/>
              </w:rPr>
            </w:pPr>
            <w:ins w:id="197" w:author="Author">
              <w:r w:rsidRPr="00B3215C">
                <w:rPr>
                  <w:lang w:val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5524D" w14:textId="77777777" w:rsidR="006148D8" w:rsidRPr="00B3215C" w:rsidRDefault="006148D8" w:rsidP="002267CB">
            <w:pPr>
              <w:pStyle w:val="TAC"/>
              <w:rPr>
                <w:ins w:id="198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30C18" w14:textId="77777777" w:rsidR="006148D8" w:rsidRPr="00B3215C" w:rsidRDefault="006148D8" w:rsidP="002267CB">
            <w:pPr>
              <w:pStyle w:val="TAC"/>
              <w:rPr>
                <w:ins w:id="199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3D06E" w14:textId="77777777" w:rsidR="006148D8" w:rsidRPr="00B3215C" w:rsidRDefault="006148D8" w:rsidP="002267CB">
            <w:pPr>
              <w:pStyle w:val="TAC"/>
              <w:rPr>
                <w:ins w:id="200" w:author="Author"/>
                <w:lang w:val="en-US"/>
              </w:rPr>
            </w:pPr>
            <w:ins w:id="201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00965" w14:textId="77777777" w:rsidR="006148D8" w:rsidRPr="00B3215C" w:rsidRDefault="006148D8" w:rsidP="002267CB">
            <w:pPr>
              <w:pStyle w:val="TAC"/>
              <w:rPr>
                <w:ins w:id="202" w:author="Author"/>
                <w:lang w:val="en-US"/>
              </w:rPr>
            </w:pPr>
            <w:ins w:id="203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51DB6" w14:textId="77777777" w:rsidR="006148D8" w:rsidRPr="00B3215C" w:rsidRDefault="006148D8" w:rsidP="002267CB">
            <w:pPr>
              <w:pStyle w:val="TAC"/>
              <w:rPr>
                <w:ins w:id="204" w:author="Author"/>
                <w:lang w:val="en-US"/>
              </w:rPr>
            </w:pPr>
            <w:ins w:id="205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1CDE5" w14:textId="77777777" w:rsidR="006148D8" w:rsidRPr="00B3215C" w:rsidRDefault="006148D8" w:rsidP="002267CB">
            <w:pPr>
              <w:pStyle w:val="TAC"/>
              <w:rPr>
                <w:ins w:id="206" w:author="Author"/>
                <w:lang w:val="en-US"/>
              </w:rPr>
            </w:pPr>
            <w:ins w:id="207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4B0EA" w14:textId="77777777" w:rsidR="006148D8" w:rsidRPr="001F7E18" w:rsidRDefault="006148D8" w:rsidP="002267CB">
            <w:pPr>
              <w:pStyle w:val="TAC"/>
              <w:rPr>
                <w:ins w:id="208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40256" w14:textId="77777777" w:rsidR="006148D8" w:rsidRPr="001F7E18" w:rsidRDefault="006148D8" w:rsidP="002267CB">
            <w:pPr>
              <w:pStyle w:val="TAC"/>
              <w:rPr>
                <w:ins w:id="209" w:author="Author"/>
                <w:b/>
                <w:lang w:val="en-US"/>
              </w:rPr>
            </w:pPr>
          </w:p>
        </w:tc>
      </w:tr>
      <w:tr w:rsidR="006148D8" w14:paraId="6C3881B3" w14:textId="77777777" w:rsidTr="006D4388">
        <w:trPr>
          <w:jc w:val="center"/>
          <w:ins w:id="210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E525F" w14:textId="77777777" w:rsidR="006148D8" w:rsidRPr="00DF0590" w:rsidRDefault="006148D8" w:rsidP="002267CB">
            <w:pPr>
              <w:pStyle w:val="TAC"/>
              <w:rPr>
                <w:ins w:id="211" w:author="Author"/>
                <w:b/>
                <w:lang w:val="en-US"/>
              </w:rPr>
            </w:pPr>
            <w:ins w:id="212" w:author="Author">
              <w:r w:rsidRPr="00DF0590">
                <w:rPr>
                  <w:lang w:val="en-US"/>
                </w:rPr>
                <w:t>CA_2A-5A-46D-66A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AF87A" w14:textId="77777777" w:rsidR="006148D8" w:rsidRPr="00DF0590" w:rsidRDefault="006148D8" w:rsidP="002267CB">
            <w:pPr>
              <w:pStyle w:val="TAC"/>
              <w:rPr>
                <w:ins w:id="213" w:author="Author"/>
                <w:b/>
                <w:lang w:val="en-US"/>
              </w:rPr>
            </w:pPr>
            <w:ins w:id="214" w:author="Author">
              <w:r w:rsidRPr="00DF0590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B44BA" w14:textId="77777777" w:rsidR="006148D8" w:rsidRPr="00DF0590" w:rsidRDefault="006148D8" w:rsidP="002267CB">
            <w:pPr>
              <w:pStyle w:val="TAC"/>
              <w:rPr>
                <w:ins w:id="215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85656" w14:textId="77777777" w:rsidR="006148D8" w:rsidRPr="00DF0590" w:rsidRDefault="006148D8" w:rsidP="002267CB">
            <w:pPr>
              <w:pStyle w:val="TAC"/>
              <w:rPr>
                <w:ins w:id="216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4CEA7" w14:textId="77777777" w:rsidR="006148D8" w:rsidRPr="00DF0590" w:rsidRDefault="006148D8" w:rsidP="002267CB">
            <w:pPr>
              <w:pStyle w:val="TAC"/>
              <w:rPr>
                <w:ins w:id="217" w:author="Author"/>
                <w:b/>
                <w:lang w:val="en-US"/>
              </w:rPr>
            </w:pPr>
            <w:ins w:id="218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892FD" w14:textId="77777777" w:rsidR="006148D8" w:rsidRPr="00DF0590" w:rsidRDefault="006148D8" w:rsidP="002267CB">
            <w:pPr>
              <w:pStyle w:val="TAC"/>
              <w:rPr>
                <w:ins w:id="219" w:author="Author"/>
                <w:b/>
                <w:lang w:val="en-US"/>
              </w:rPr>
            </w:pPr>
            <w:ins w:id="220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BE833" w14:textId="77777777" w:rsidR="006148D8" w:rsidRPr="00DF0590" w:rsidRDefault="006148D8" w:rsidP="002267CB">
            <w:pPr>
              <w:pStyle w:val="TAC"/>
              <w:rPr>
                <w:ins w:id="221" w:author="Author"/>
                <w:b/>
                <w:lang w:val="en-US"/>
              </w:rPr>
            </w:pPr>
            <w:ins w:id="222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7C2C5" w14:textId="77777777" w:rsidR="006148D8" w:rsidRPr="00DF0590" w:rsidRDefault="006148D8" w:rsidP="002267CB">
            <w:pPr>
              <w:pStyle w:val="TAC"/>
              <w:rPr>
                <w:ins w:id="223" w:author="Author"/>
                <w:b/>
                <w:lang w:val="en-US"/>
              </w:rPr>
            </w:pPr>
            <w:ins w:id="224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7DC08" w14:textId="77777777" w:rsidR="006148D8" w:rsidRPr="001F7E18" w:rsidRDefault="006148D8" w:rsidP="002267CB">
            <w:pPr>
              <w:pStyle w:val="TAC"/>
              <w:rPr>
                <w:ins w:id="225" w:author="Author"/>
                <w:lang w:val="en-US"/>
              </w:rPr>
            </w:pPr>
            <w:ins w:id="226" w:author="Author">
              <w:r>
                <w:rPr>
                  <w:lang w:val="en-US"/>
                </w:rPr>
                <w:t>110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7ED" w14:textId="77777777" w:rsidR="006148D8" w:rsidRPr="001F7E18" w:rsidRDefault="006148D8" w:rsidP="002267CB">
            <w:pPr>
              <w:pStyle w:val="TAC"/>
              <w:rPr>
                <w:ins w:id="227" w:author="Author"/>
                <w:b/>
                <w:lang w:val="en-US"/>
              </w:rPr>
            </w:pPr>
            <w:ins w:id="228" w:author="Author">
              <w:r>
                <w:rPr>
                  <w:lang w:val="en-US"/>
                </w:rPr>
                <w:t>0</w:t>
              </w:r>
            </w:ins>
          </w:p>
        </w:tc>
      </w:tr>
      <w:tr w:rsidR="006148D8" w14:paraId="6178A185" w14:textId="77777777" w:rsidTr="006D4388">
        <w:trPr>
          <w:jc w:val="center"/>
          <w:ins w:id="229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4B1BA" w14:textId="77777777" w:rsidR="006148D8" w:rsidRPr="001F7E18" w:rsidRDefault="006148D8" w:rsidP="002267CB">
            <w:pPr>
              <w:pStyle w:val="TAC"/>
              <w:rPr>
                <w:ins w:id="230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31698" w14:textId="77777777" w:rsidR="006148D8" w:rsidRPr="00DF0590" w:rsidRDefault="006148D8" w:rsidP="002267CB">
            <w:pPr>
              <w:pStyle w:val="TAC"/>
              <w:rPr>
                <w:ins w:id="231" w:author="Author"/>
                <w:b/>
                <w:lang w:val="en-US"/>
              </w:rPr>
            </w:pPr>
            <w:ins w:id="232" w:author="Author">
              <w:r w:rsidRPr="00DF0590">
                <w:rPr>
                  <w:lang w:val="en-US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9FE3" w14:textId="77777777" w:rsidR="006148D8" w:rsidRPr="00DF0590" w:rsidRDefault="006148D8" w:rsidP="002267CB">
            <w:pPr>
              <w:pStyle w:val="TAC"/>
              <w:rPr>
                <w:ins w:id="233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072B3" w14:textId="77777777" w:rsidR="006148D8" w:rsidRPr="00DF0590" w:rsidRDefault="006148D8" w:rsidP="002267CB">
            <w:pPr>
              <w:pStyle w:val="TAC"/>
              <w:rPr>
                <w:ins w:id="234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D0F73" w14:textId="77777777" w:rsidR="006148D8" w:rsidRPr="00DF0590" w:rsidRDefault="006148D8" w:rsidP="002267CB">
            <w:pPr>
              <w:pStyle w:val="TAC"/>
              <w:rPr>
                <w:ins w:id="235" w:author="Author"/>
                <w:b/>
                <w:lang w:val="en-US"/>
              </w:rPr>
            </w:pPr>
            <w:ins w:id="236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68C96" w14:textId="77777777" w:rsidR="006148D8" w:rsidRPr="00DF0590" w:rsidRDefault="006148D8" w:rsidP="002267CB">
            <w:pPr>
              <w:pStyle w:val="TAC"/>
              <w:rPr>
                <w:ins w:id="237" w:author="Author"/>
                <w:b/>
                <w:lang w:val="en-US"/>
              </w:rPr>
            </w:pPr>
            <w:ins w:id="238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C4038" w14:textId="77777777" w:rsidR="006148D8" w:rsidRPr="00DF0590" w:rsidRDefault="006148D8" w:rsidP="002267CB">
            <w:pPr>
              <w:pStyle w:val="TAC"/>
              <w:rPr>
                <w:ins w:id="239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86335" w14:textId="77777777" w:rsidR="006148D8" w:rsidRPr="00DF0590" w:rsidRDefault="006148D8" w:rsidP="002267CB">
            <w:pPr>
              <w:pStyle w:val="TAC"/>
              <w:rPr>
                <w:ins w:id="240" w:author="Author"/>
                <w:b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2D14F" w14:textId="77777777" w:rsidR="006148D8" w:rsidRPr="001F7E18" w:rsidRDefault="006148D8" w:rsidP="002267CB">
            <w:pPr>
              <w:pStyle w:val="TAC"/>
              <w:rPr>
                <w:ins w:id="241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46A24" w14:textId="77777777" w:rsidR="006148D8" w:rsidRPr="001F7E18" w:rsidRDefault="006148D8" w:rsidP="002267CB">
            <w:pPr>
              <w:pStyle w:val="TAC"/>
              <w:rPr>
                <w:ins w:id="242" w:author="Author"/>
                <w:b/>
                <w:lang w:val="en-US"/>
              </w:rPr>
            </w:pPr>
          </w:p>
        </w:tc>
      </w:tr>
      <w:tr w:rsidR="006148D8" w14:paraId="677A2DA4" w14:textId="77777777" w:rsidTr="006D4388">
        <w:trPr>
          <w:jc w:val="center"/>
          <w:ins w:id="243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95F3A" w14:textId="77777777" w:rsidR="006148D8" w:rsidRPr="001F7E18" w:rsidRDefault="006148D8" w:rsidP="002267CB">
            <w:pPr>
              <w:pStyle w:val="TAC"/>
              <w:rPr>
                <w:ins w:id="244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73433" w14:textId="77777777" w:rsidR="006148D8" w:rsidRPr="00DF0590" w:rsidRDefault="006148D8" w:rsidP="002267CB">
            <w:pPr>
              <w:pStyle w:val="TAC"/>
              <w:rPr>
                <w:ins w:id="245" w:author="Author"/>
                <w:b/>
                <w:lang w:val="en-US"/>
              </w:rPr>
            </w:pPr>
            <w:ins w:id="246" w:author="Author">
              <w:r w:rsidRPr="00DF0590">
                <w:rPr>
                  <w:lang w:val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A5362" w14:textId="77777777" w:rsidR="006148D8" w:rsidRPr="00DF0590" w:rsidRDefault="006148D8" w:rsidP="002267CB">
            <w:pPr>
              <w:pStyle w:val="TAC"/>
              <w:rPr>
                <w:ins w:id="247" w:author="Author"/>
                <w:lang w:val="en-US"/>
              </w:rPr>
            </w:pPr>
            <w:ins w:id="248" w:author="Author">
              <w:r w:rsidRPr="00DF0590">
                <w:rPr>
                  <w:lang w:val="en-US"/>
                </w:rPr>
                <w:t xml:space="preserve">See CA_46D Bandwidth combination set 0 in </w:t>
              </w:r>
            </w:ins>
          </w:p>
          <w:p w14:paraId="0B2D9BB0" w14:textId="77777777" w:rsidR="006148D8" w:rsidRPr="00DF0590" w:rsidRDefault="006148D8" w:rsidP="002267CB">
            <w:pPr>
              <w:pStyle w:val="TAC"/>
              <w:rPr>
                <w:ins w:id="249" w:author="Author"/>
                <w:b/>
                <w:lang w:val="en-US"/>
              </w:rPr>
            </w:pPr>
            <w:ins w:id="250" w:author="Author">
              <w:r w:rsidRPr="00DF0590">
                <w:rPr>
                  <w:lang w:val="en-US"/>
                </w:rPr>
                <w:t>Table 5.6A.1-1 of 36.101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A748B" w14:textId="77777777" w:rsidR="006148D8" w:rsidRPr="001F7E18" w:rsidRDefault="006148D8" w:rsidP="002267CB">
            <w:pPr>
              <w:pStyle w:val="TAC"/>
              <w:rPr>
                <w:ins w:id="251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5EEE2" w14:textId="77777777" w:rsidR="006148D8" w:rsidRPr="001F7E18" w:rsidRDefault="006148D8" w:rsidP="002267CB">
            <w:pPr>
              <w:pStyle w:val="TAC"/>
              <w:rPr>
                <w:ins w:id="252" w:author="Author"/>
                <w:b/>
                <w:lang w:val="en-US"/>
              </w:rPr>
            </w:pPr>
          </w:p>
        </w:tc>
      </w:tr>
      <w:tr w:rsidR="006148D8" w14:paraId="2A4407FA" w14:textId="77777777" w:rsidTr="006D4388">
        <w:trPr>
          <w:jc w:val="center"/>
          <w:ins w:id="253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5C8BD" w14:textId="77777777" w:rsidR="006148D8" w:rsidRPr="001F7E18" w:rsidRDefault="006148D8" w:rsidP="002267CB">
            <w:pPr>
              <w:pStyle w:val="TAC"/>
              <w:rPr>
                <w:ins w:id="254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2E48A" w14:textId="77777777" w:rsidR="006148D8" w:rsidRPr="00DF0590" w:rsidRDefault="006148D8" w:rsidP="002267CB">
            <w:pPr>
              <w:pStyle w:val="TAC"/>
              <w:rPr>
                <w:ins w:id="255" w:author="Author"/>
                <w:b/>
                <w:lang w:val="en-US"/>
              </w:rPr>
            </w:pPr>
            <w:ins w:id="256" w:author="Author">
              <w:r w:rsidRPr="00DF0590">
                <w:rPr>
                  <w:lang w:val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287E" w14:textId="77777777" w:rsidR="006148D8" w:rsidRPr="00DF0590" w:rsidRDefault="006148D8" w:rsidP="002267CB">
            <w:pPr>
              <w:pStyle w:val="TAC"/>
              <w:rPr>
                <w:ins w:id="257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C69F9" w14:textId="77777777" w:rsidR="006148D8" w:rsidRPr="00DF0590" w:rsidRDefault="006148D8" w:rsidP="002267CB">
            <w:pPr>
              <w:pStyle w:val="TAC"/>
              <w:rPr>
                <w:ins w:id="258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A6D92" w14:textId="77777777" w:rsidR="006148D8" w:rsidRPr="00DF0590" w:rsidRDefault="006148D8" w:rsidP="002267CB">
            <w:pPr>
              <w:pStyle w:val="TAC"/>
              <w:rPr>
                <w:ins w:id="259" w:author="Author"/>
                <w:b/>
                <w:lang w:val="en-US"/>
              </w:rPr>
            </w:pPr>
            <w:ins w:id="260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A341D" w14:textId="77777777" w:rsidR="006148D8" w:rsidRPr="00DF0590" w:rsidRDefault="006148D8" w:rsidP="002267CB">
            <w:pPr>
              <w:pStyle w:val="TAC"/>
              <w:rPr>
                <w:ins w:id="261" w:author="Author"/>
                <w:b/>
                <w:lang w:val="en-US"/>
              </w:rPr>
            </w:pPr>
            <w:ins w:id="262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DE73E" w14:textId="77777777" w:rsidR="006148D8" w:rsidRPr="00DF0590" w:rsidRDefault="006148D8" w:rsidP="002267CB">
            <w:pPr>
              <w:pStyle w:val="TAC"/>
              <w:rPr>
                <w:ins w:id="263" w:author="Author"/>
                <w:b/>
                <w:lang w:val="en-US"/>
              </w:rPr>
            </w:pPr>
            <w:ins w:id="264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D23E4" w14:textId="77777777" w:rsidR="006148D8" w:rsidRPr="00DF0590" w:rsidRDefault="006148D8" w:rsidP="002267CB">
            <w:pPr>
              <w:pStyle w:val="TAC"/>
              <w:rPr>
                <w:ins w:id="265" w:author="Author"/>
                <w:b/>
                <w:lang w:val="en-US"/>
              </w:rPr>
            </w:pPr>
            <w:ins w:id="266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6D105" w14:textId="77777777" w:rsidR="006148D8" w:rsidRPr="001F7E18" w:rsidRDefault="006148D8" w:rsidP="002267CB">
            <w:pPr>
              <w:pStyle w:val="TAC"/>
              <w:rPr>
                <w:ins w:id="267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D9BF0" w14:textId="77777777" w:rsidR="006148D8" w:rsidRPr="001F7E18" w:rsidRDefault="006148D8" w:rsidP="002267CB">
            <w:pPr>
              <w:pStyle w:val="TAC"/>
              <w:rPr>
                <w:ins w:id="268" w:author="Author"/>
                <w:b/>
                <w:lang w:val="en-US"/>
              </w:rPr>
            </w:pPr>
          </w:p>
        </w:tc>
      </w:tr>
      <w:tr w:rsidR="006148D8" w14:paraId="7AEAB2B2" w14:textId="77777777" w:rsidTr="006D4388">
        <w:trPr>
          <w:jc w:val="center"/>
          <w:ins w:id="26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2C7BB" w14:textId="77777777" w:rsidR="006148D8" w:rsidRPr="001F7E18" w:rsidRDefault="006148D8" w:rsidP="002267CB">
            <w:pPr>
              <w:pStyle w:val="TAC"/>
              <w:rPr>
                <w:ins w:id="270" w:author="Author"/>
                <w:b/>
                <w:lang w:val="en-US"/>
              </w:rPr>
            </w:pPr>
            <w:ins w:id="271" w:author="Author">
              <w:r w:rsidRPr="00DF0590">
                <w:rPr>
                  <w:lang w:val="en-US"/>
                </w:rPr>
                <w:t>CA_2A-5A-46</w:t>
              </w:r>
              <w:r>
                <w:rPr>
                  <w:lang w:val="en-US"/>
                </w:rPr>
                <w:t>E</w:t>
              </w:r>
              <w:r w:rsidRPr="00DF0590">
                <w:rPr>
                  <w:lang w:val="en-US"/>
                </w:rPr>
                <w:t>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51678" w14:textId="77777777" w:rsidR="006148D8" w:rsidRPr="001F7E18" w:rsidRDefault="006148D8" w:rsidP="002267CB">
            <w:pPr>
              <w:pStyle w:val="TAC"/>
              <w:rPr>
                <w:ins w:id="272" w:author="Author"/>
                <w:b/>
                <w:lang w:val="en-US"/>
              </w:rPr>
            </w:pPr>
            <w:ins w:id="273" w:author="Author">
              <w:r w:rsidRPr="00DF0590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BC2A5" w14:textId="77777777" w:rsidR="006148D8" w:rsidRPr="001F7E18" w:rsidRDefault="006148D8" w:rsidP="002267CB">
            <w:pPr>
              <w:pStyle w:val="TAC"/>
              <w:rPr>
                <w:ins w:id="274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737F7" w14:textId="77777777" w:rsidR="006148D8" w:rsidRPr="001F7E18" w:rsidRDefault="006148D8" w:rsidP="002267CB">
            <w:pPr>
              <w:pStyle w:val="TAC"/>
              <w:rPr>
                <w:ins w:id="275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ADAAB" w14:textId="77777777" w:rsidR="006148D8" w:rsidRPr="001F7E18" w:rsidRDefault="006148D8" w:rsidP="002267CB">
            <w:pPr>
              <w:pStyle w:val="TAC"/>
              <w:rPr>
                <w:ins w:id="276" w:author="Author"/>
                <w:b/>
                <w:lang w:val="en-US"/>
              </w:rPr>
            </w:pPr>
            <w:ins w:id="277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3A718" w14:textId="77777777" w:rsidR="006148D8" w:rsidRPr="001F7E18" w:rsidRDefault="006148D8" w:rsidP="002267CB">
            <w:pPr>
              <w:pStyle w:val="TAC"/>
              <w:rPr>
                <w:ins w:id="278" w:author="Author"/>
                <w:b/>
                <w:lang w:val="en-US"/>
              </w:rPr>
            </w:pPr>
            <w:ins w:id="279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DF672" w14:textId="77777777" w:rsidR="006148D8" w:rsidRPr="001F7E18" w:rsidRDefault="006148D8" w:rsidP="002267CB">
            <w:pPr>
              <w:pStyle w:val="TAC"/>
              <w:rPr>
                <w:ins w:id="280" w:author="Author"/>
                <w:b/>
                <w:lang w:val="en-US"/>
              </w:rPr>
            </w:pPr>
            <w:ins w:id="281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44C20" w14:textId="77777777" w:rsidR="006148D8" w:rsidRPr="001F7E18" w:rsidRDefault="006148D8" w:rsidP="002267CB">
            <w:pPr>
              <w:pStyle w:val="TAC"/>
              <w:rPr>
                <w:ins w:id="282" w:author="Author"/>
                <w:b/>
                <w:lang w:val="en-US"/>
              </w:rPr>
            </w:pPr>
            <w:ins w:id="283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96A39" w14:textId="77777777" w:rsidR="006148D8" w:rsidRPr="001F7E18" w:rsidRDefault="006148D8" w:rsidP="002267CB">
            <w:pPr>
              <w:pStyle w:val="TAC"/>
              <w:rPr>
                <w:ins w:id="284" w:author="Author"/>
                <w:lang w:val="en-US"/>
              </w:rPr>
            </w:pPr>
            <w:ins w:id="285" w:author="Author">
              <w:r>
                <w:rPr>
                  <w:lang w:val="en-US"/>
                </w:rPr>
                <w:t>130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CFDA0" w14:textId="77777777" w:rsidR="006148D8" w:rsidRPr="001F7E18" w:rsidRDefault="006148D8" w:rsidP="002267CB">
            <w:pPr>
              <w:pStyle w:val="TAC"/>
              <w:rPr>
                <w:ins w:id="286" w:author="Author"/>
                <w:b/>
                <w:lang w:val="en-US"/>
              </w:rPr>
            </w:pPr>
            <w:ins w:id="287" w:author="Author">
              <w:r>
                <w:rPr>
                  <w:lang w:val="en-US"/>
                </w:rPr>
                <w:t>0</w:t>
              </w:r>
            </w:ins>
          </w:p>
        </w:tc>
      </w:tr>
      <w:tr w:rsidR="006148D8" w14:paraId="4946E794" w14:textId="77777777" w:rsidTr="006D4388">
        <w:trPr>
          <w:jc w:val="center"/>
          <w:ins w:id="28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6531F" w14:textId="77777777" w:rsidR="006148D8" w:rsidRPr="001F7E18" w:rsidRDefault="006148D8" w:rsidP="002267CB">
            <w:pPr>
              <w:pStyle w:val="TAC"/>
              <w:rPr>
                <w:ins w:id="289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F9ADC" w14:textId="77777777" w:rsidR="006148D8" w:rsidRPr="001F7E18" w:rsidRDefault="006148D8" w:rsidP="002267CB">
            <w:pPr>
              <w:pStyle w:val="TAC"/>
              <w:rPr>
                <w:ins w:id="290" w:author="Author"/>
                <w:b/>
                <w:lang w:val="en-US"/>
              </w:rPr>
            </w:pPr>
            <w:ins w:id="291" w:author="Author">
              <w:r w:rsidRPr="00DF0590">
                <w:rPr>
                  <w:lang w:val="en-US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4D884" w14:textId="77777777" w:rsidR="006148D8" w:rsidRPr="001F7E18" w:rsidRDefault="006148D8" w:rsidP="002267CB">
            <w:pPr>
              <w:pStyle w:val="TAC"/>
              <w:rPr>
                <w:ins w:id="292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31DB1" w14:textId="77777777" w:rsidR="006148D8" w:rsidRPr="001F7E18" w:rsidRDefault="006148D8" w:rsidP="002267CB">
            <w:pPr>
              <w:pStyle w:val="TAC"/>
              <w:rPr>
                <w:ins w:id="293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6CBB1" w14:textId="77777777" w:rsidR="006148D8" w:rsidRPr="001F7E18" w:rsidRDefault="006148D8" w:rsidP="002267CB">
            <w:pPr>
              <w:pStyle w:val="TAC"/>
              <w:rPr>
                <w:ins w:id="294" w:author="Author"/>
                <w:b/>
                <w:lang w:val="en-US"/>
              </w:rPr>
            </w:pPr>
            <w:ins w:id="295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12E94" w14:textId="77777777" w:rsidR="006148D8" w:rsidRPr="001F7E18" w:rsidRDefault="006148D8" w:rsidP="002267CB">
            <w:pPr>
              <w:pStyle w:val="TAC"/>
              <w:rPr>
                <w:ins w:id="296" w:author="Author"/>
                <w:b/>
                <w:lang w:val="en-US"/>
              </w:rPr>
            </w:pPr>
            <w:ins w:id="297" w:author="Author">
              <w:r w:rsidRPr="00DF0590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49F30" w14:textId="77777777" w:rsidR="006148D8" w:rsidRPr="001F7E18" w:rsidRDefault="006148D8" w:rsidP="002267CB">
            <w:pPr>
              <w:pStyle w:val="TAC"/>
              <w:rPr>
                <w:ins w:id="298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BA97C" w14:textId="77777777" w:rsidR="006148D8" w:rsidRPr="001F7E18" w:rsidRDefault="006148D8" w:rsidP="002267CB">
            <w:pPr>
              <w:pStyle w:val="TAC"/>
              <w:rPr>
                <w:ins w:id="299" w:author="Author"/>
                <w:b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1EAF6" w14:textId="77777777" w:rsidR="006148D8" w:rsidRPr="001F7E18" w:rsidRDefault="006148D8" w:rsidP="002267CB">
            <w:pPr>
              <w:pStyle w:val="TAC"/>
              <w:rPr>
                <w:ins w:id="300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FD54D" w14:textId="77777777" w:rsidR="006148D8" w:rsidRPr="001F7E18" w:rsidRDefault="006148D8" w:rsidP="002267CB">
            <w:pPr>
              <w:pStyle w:val="TAC"/>
              <w:rPr>
                <w:ins w:id="301" w:author="Author"/>
                <w:b/>
                <w:lang w:val="en-US"/>
              </w:rPr>
            </w:pPr>
          </w:p>
        </w:tc>
      </w:tr>
      <w:tr w:rsidR="006148D8" w14:paraId="72FB8ED0" w14:textId="77777777" w:rsidTr="006D4388">
        <w:trPr>
          <w:jc w:val="center"/>
          <w:ins w:id="302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EF54D" w14:textId="77777777" w:rsidR="006148D8" w:rsidRPr="001F7E18" w:rsidRDefault="006148D8" w:rsidP="002267CB">
            <w:pPr>
              <w:pStyle w:val="TAC"/>
              <w:rPr>
                <w:ins w:id="303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57153" w14:textId="77777777" w:rsidR="006148D8" w:rsidRPr="001F7E18" w:rsidRDefault="006148D8" w:rsidP="002267CB">
            <w:pPr>
              <w:pStyle w:val="TAC"/>
              <w:rPr>
                <w:ins w:id="304" w:author="Author"/>
                <w:b/>
                <w:lang w:val="en-US"/>
              </w:rPr>
            </w:pPr>
            <w:ins w:id="305" w:author="Author">
              <w:r w:rsidRPr="00DF0590">
                <w:rPr>
                  <w:lang w:val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95BA2" w14:textId="77777777" w:rsidR="006148D8" w:rsidRPr="00DF0590" w:rsidRDefault="006148D8" w:rsidP="002267CB">
            <w:pPr>
              <w:pStyle w:val="TAC"/>
              <w:rPr>
                <w:ins w:id="306" w:author="Author"/>
                <w:lang w:val="en-US"/>
              </w:rPr>
            </w:pPr>
            <w:ins w:id="307" w:author="Author">
              <w:r w:rsidRPr="00DF0590">
                <w:rPr>
                  <w:lang w:val="en-US"/>
                </w:rPr>
                <w:t>See CA_46</w:t>
              </w:r>
              <w:r>
                <w:rPr>
                  <w:lang w:val="en-US"/>
                </w:rPr>
                <w:t>E</w:t>
              </w:r>
              <w:r w:rsidRPr="00DF0590">
                <w:rPr>
                  <w:lang w:val="en-US"/>
                </w:rPr>
                <w:t xml:space="preserve"> Bandwidth combination set 0 in </w:t>
              </w:r>
            </w:ins>
          </w:p>
          <w:p w14:paraId="751D57ED" w14:textId="77777777" w:rsidR="006148D8" w:rsidRPr="001F7E18" w:rsidRDefault="006148D8" w:rsidP="002267CB">
            <w:pPr>
              <w:pStyle w:val="TAC"/>
              <w:rPr>
                <w:ins w:id="308" w:author="Author"/>
                <w:b/>
                <w:lang w:val="en-US"/>
              </w:rPr>
            </w:pPr>
            <w:ins w:id="309" w:author="Author">
              <w:r w:rsidRPr="00DF0590">
                <w:rPr>
                  <w:lang w:val="en-US"/>
                </w:rPr>
                <w:t>Table 5.6A.1-1 of 36.101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30587" w14:textId="77777777" w:rsidR="006148D8" w:rsidRPr="001F7E18" w:rsidRDefault="006148D8" w:rsidP="002267CB">
            <w:pPr>
              <w:pStyle w:val="TAC"/>
              <w:rPr>
                <w:ins w:id="310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7CB35" w14:textId="77777777" w:rsidR="006148D8" w:rsidRPr="001F7E18" w:rsidRDefault="006148D8" w:rsidP="002267CB">
            <w:pPr>
              <w:pStyle w:val="TAC"/>
              <w:rPr>
                <w:ins w:id="311" w:author="Author"/>
                <w:b/>
                <w:lang w:val="en-US"/>
              </w:rPr>
            </w:pPr>
          </w:p>
        </w:tc>
      </w:tr>
      <w:tr w:rsidR="006148D8" w14:paraId="1863AA48" w14:textId="77777777" w:rsidTr="006D4388">
        <w:trPr>
          <w:jc w:val="center"/>
          <w:ins w:id="312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2BB3F" w14:textId="77777777" w:rsidR="006148D8" w:rsidRPr="001F7E18" w:rsidRDefault="006148D8" w:rsidP="002267CB">
            <w:pPr>
              <w:pStyle w:val="TAC"/>
              <w:rPr>
                <w:ins w:id="313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3920" w14:textId="77777777" w:rsidR="006148D8" w:rsidRPr="001F7E18" w:rsidRDefault="006148D8" w:rsidP="002267CB">
            <w:pPr>
              <w:pStyle w:val="TAC"/>
              <w:rPr>
                <w:ins w:id="314" w:author="Author"/>
                <w:b/>
                <w:lang w:val="en-US"/>
              </w:rPr>
            </w:pPr>
            <w:ins w:id="315" w:author="Author">
              <w:r w:rsidRPr="00DF0590">
                <w:rPr>
                  <w:lang w:val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A6748" w14:textId="77777777" w:rsidR="006148D8" w:rsidRPr="001F7E18" w:rsidRDefault="006148D8" w:rsidP="002267CB">
            <w:pPr>
              <w:pStyle w:val="TAC"/>
              <w:rPr>
                <w:ins w:id="316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8E2F0" w14:textId="77777777" w:rsidR="006148D8" w:rsidRPr="00D744DE" w:rsidRDefault="006148D8" w:rsidP="002267CB">
            <w:pPr>
              <w:pStyle w:val="TAC"/>
              <w:rPr>
                <w:ins w:id="317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6EA5A" w14:textId="77777777" w:rsidR="006148D8" w:rsidRPr="00D744DE" w:rsidRDefault="006148D8" w:rsidP="002267CB">
            <w:pPr>
              <w:pStyle w:val="TAC"/>
              <w:rPr>
                <w:ins w:id="318" w:author="Author"/>
                <w:b/>
                <w:lang w:val="en-US"/>
              </w:rPr>
            </w:pPr>
            <w:ins w:id="319" w:author="Author">
              <w:r w:rsidRPr="00D744DE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95E62" w14:textId="77777777" w:rsidR="006148D8" w:rsidRPr="00D744DE" w:rsidRDefault="006148D8" w:rsidP="002267CB">
            <w:pPr>
              <w:pStyle w:val="TAC"/>
              <w:rPr>
                <w:ins w:id="320" w:author="Author"/>
                <w:b/>
                <w:lang w:val="en-US"/>
              </w:rPr>
            </w:pPr>
            <w:ins w:id="321" w:author="Author">
              <w:r w:rsidRPr="00D744DE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6875A" w14:textId="77777777" w:rsidR="006148D8" w:rsidRPr="00D744DE" w:rsidRDefault="006148D8" w:rsidP="002267CB">
            <w:pPr>
              <w:pStyle w:val="TAC"/>
              <w:rPr>
                <w:ins w:id="322" w:author="Author"/>
                <w:b/>
                <w:lang w:val="en-US"/>
              </w:rPr>
            </w:pPr>
            <w:ins w:id="323" w:author="Author">
              <w:r w:rsidRPr="00D744DE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378E9" w14:textId="77777777" w:rsidR="006148D8" w:rsidRPr="00D744DE" w:rsidRDefault="006148D8" w:rsidP="002267CB">
            <w:pPr>
              <w:pStyle w:val="TAC"/>
              <w:rPr>
                <w:ins w:id="324" w:author="Author"/>
                <w:b/>
                <w:lang w:val="en-US"/>
              </w:rPr>
            </w:pPr>
            <w:ins w:id="325" w:author="Author">
              <w:r w:rsidRPr="00D744DE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26E18" w14:textId="77777777" w:rsidR="006148D8" w:rsidRPr="001F7E18" w:rsidRDefault="006148D8" w:rsidP="002267CB">
            <w:pPr>
              <w:pStyle w:val="TAC"/>
              <w:rPr>
                <w:ins w:id="326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6547B" w14:textId="77777777" w:rsidR="006148D8" w:rsidRPr="001F7E18" w:rsidRDefault="006148D8" w:rsidP="002267CB">
            <w:pPr>
              <w:pStyle w:val="TAC"/>
              <w:rPr>
                <w:ins w:id="327" w:author="Author"/>
                <w:b/>
                <w:lang w:val="en-US"/>
              </w:rPr>
            </w:pPr>
          </w:p>
        </w:tc>
      </w:tr>
      <w:tr w:rsidR="006148D8" w14:paraId="063CDAEF" w14:textId="77777777" w:rsidTr="006D4388">
        <w:trPr>
          <w:jc w:val="center"/>
          <w:ins w:id="32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85D74" w14:textId="77777777" w:rsidR="006148D8" w:rsidRPr="00D744DE" w:rsidRDefault="006148D8" w:rsidP="002267CB">
            <w:pPr>
              <w:pStyle w:val="TAC"/>
              <w:rPr>
                <w:ins w:id="329" w:author="Author"/>
                <w:b/>
                <w:lang w:val="en-US"/>
              </w:rPr>
            </w:pPr>
            <w:ins w:id="330" w:author="Author">
              <w:r w:rsidRPr="00D744DE">
                <w:t>CA_2A-5A-46A-66A-66A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6080E" w14:textId="77777777" w:rsidR="006148D8" w:rsidRPr="00D744DE" w:rsidRDefault="006148D8" w:rsidP="002267CB">
            <w:pPr>
              <w:pStyle w:val="TAC"/>
              <w:rPr>
                <w:ins w:id="331" w:author="Author"/>
                <w:b/>
                <w:lang w:val="en-US"/>
              </w:rPr>
            </w:pPr>
            <w:ins w:id="332" w:author="Author">
              <w:r w:rsidRPr="00D744DE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FBD8E" w14:textId="77777777" w:rsidR="006148D8" w:rsidRPr="00D744DE" w:rsidRDefault="006148D8" w:rsidP="002267CB">
            <w:pPr>
              <w:pStyle w:val="TAC"/>
              <w:rPr>
                <w:ins w:id="333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7BA77" w14:textId="77777777" w:rsidR="006148D8" w:rsidRPr="00D744DE" w:rsidRDefault="006148D8" w:rsidP="002267CB">
            <w:pPr>
              <w:pStyle w:val="TAC"/>
              <w:rPr>
                <w:ins w:id="334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944D2" w14:textId="77777777" w:rsidR="006148D8" w:rsidRPr="00D744DE" w:rsidRDefault="006148D8" w:rsidP="002267CB">
            <w:pPr>
              <w:pStyle w:val="TAC"/>
              <w:rPr>
                <w:ins w:id="335" w:author="Author"/>
                <w:b/>
                <w:lang w:val="en-US"/>
              </w:rPr>
            </w:pPr>
            <w:proofErr w:type="spellStart"/>
            <w:ins w:id="336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1DABE" w14:textId="77777777" w:rsidR="006148D8" w:rsidRPr="00D744DE" w:rsidRDefault="006148D8" w:rsidP="002267CB">
            <w:pPr>
              <w:pStyle w:val="TAC"/>
              <w:rPr>
                <w:ins w:id="337" w:author="Author"/>
                <w:b/>
                <w:lang w:val="en-US"/>
              </w:rPr>
            </w:pPr>
            <w:proofErr w:type="spellStart"/>
            <w:ins w:id="338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9C8A" w14:textId="77777777" w:rsidR="006148D8" w:rsidRPr="00D744DE" w:rsidRDefault="006148D8" w:rsidP="002267CB">
            <w:pPr>
              <w:pStyle w:val="TAC"/>
              <w:rPr>
                <w:ins w:id="339" w:author="Author"/>
                <w:b/>
                <w:lang w:val="en-US"/>
              </w:rPr>
            </w:pPr>
            <w:proofErr w:type="spellStart"/>
            <w:ins w:id="340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F3B2A" w14:textId="77777777" w:rsidR="006148D8" w:rsidRPr="00D744DE" w:rsidRDefault="006148D8" w:rsidP="002267CB">
            <w:pPr>
              <w:pStyle w:val="TAC"/>
              <w:rPr>
                <w:ins w:id="341" w:author="Author"/>
                <w:b/>
                <w:lang w:val="en-US"/>
              </w:rPr>
            </w:pPr>
            <w:proofErr w:type="spellStart"/>
            <w:ins w:id="342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D9CB6" w14:textId="77777777" w:rsidR="006148D8" w:rsidRPr="001F7E18" w:rsidRDefault="006148D8" w:rsidP="002267CB">
            <w:pPr>
              <w:pStyle w:val="TAC"/>
              <w:rPr>
                <w:ins w:id="343" w:author="Author"/>
                <w:lang w:val="en-US"/>
              </w:rPr>
            </w:pPr>
            <w:ins w:id="344" w:author="Author">
              <w:r>
                <w:rPr>
                  <w:lang w:val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1E5E2" w14:textId="77777777" w:rsidR="006148D8" w:rsidRPr="001F7E18" w:rsidRDefault="006148D8" w:rsidP="002267CB">
            <w:pPr>
              <w:pStyle w:val="TAC"/>
              <w:rPr>
                <w:ins w:id="345" w:author="Author"/>
                <w:b/>
                <w:lang w:val="en-US"/>
              </w:rPr>
            </w:pPr>
            <w:ins w:id="346" w:author="Author">
              <w:r>
                <w:rPr>
                  <w:lang w:val="en-US"/>
                </w:rPr>
                <w:t>0</w:t>
              </w:r>
            </w:ins>
          </w:p>
        </w:tc>
      </w:tr>
      <w:tr w:rsidR="006148D8" w14:paraId="43F0BA48" w14:textId="77777777" w:rsidTr="006D4388">
        <w:trPr>
          <w:jc w:val="center"/>
          <w:ins w:id="34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7AF68" w14:textId="77777777" w:rsidR="006148D8" w:rsidRPr="00D744DE" w:rsidRDefault="006148D8" w:rsidP="002267CB">
            <w:pPr>
              <w:pStyle w:val="TAC"/>
              <w:rPr>
                <w:ins w:id="348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1058B" w14:textId="77777777" w:rsidR="006148D8" w:rsidRPr="00D744DE" w:rsidRDefault="006148D8" w:rsidP="002267CB">
            <w:pPr>
              <w:pStyle w:val="TAC"/>
              <w:rPr>
                <w:ins w:id="349" w:author="Author"/>
                <w:b/>
                <w:lang w:val="en-US"/>
              </w:rPr>
            </w:pPr>
            <w:ins w:id="350" w:author="Author">
              <w:r w:rsidRPr="00D744DE">
                <w:rPr>
                  <w:color w:val="000000"/>
                  <w:lang w:eastAsia="ja-JP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E7A63" w14:textId="77777777" w:rsidR="006148D8" w:rsidRPr="00D744DE" w:rsidRDefault="006148D8" w:rsidP="002267CB">
            <w:pPr>
              <w:pStyle w:val="TAC"/>
              <w:rPr>
                <w:ins w:id="351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A2074" w14:textId="77777777" w:rsidR="006148D8" w:rsidRPr="00D744DE" w:rsidRDefault="006148D8" w:rsidP="002267CB">
            <w:pPr>
              <w:pStyle w:val="TAC"/>
              <w:rPr>
                <w:ins w:id="352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BB89E" w14:textId="77777777" w:rsidR="006148D8" w:rsidRPr="00D744DE" w:rsidRDefault="006148D8" w:rsidP="002267CB">
            <w:pPr>
              <w:pStyle w:val="TAC"/>
              <w:rPr>
                <w:ins w:id="353" w:author="Author"/>
                <w:b/>
                <w:lang w:val="en-US"/>
              </w:rPr>
            </w:pPr>
            <w:proofErr w:type="spellStart"/>
            <w:ins w:id="354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63AE5" w14:textId="77777777" w:rsidR="006148D8" w:rsidRPr="00D744DE" w:rsidRDefault="006148D8" w:rsidP="002267CB">
            <w:pPr>
              <w:pStyle w:val="TAC"/>
              <w:rPr>
                <w:ins w:id="355" w:author="Author"/>
                <w:b/>
                <w:lang w:val="en-US"/>
              </w:rPr>
            </w:pPr>
            <w:proofErr w:type="spellStart"/>
            <w:ins w:id="356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E578E" w14:textId="77777777" w:rsidR="006148D8" w:rsidRPr="00D744DE" w:rsidRDefault="006148D8" w:rsidP="002267CB">
            <w:pPr>
              <w:pStyle w:val="TAC"/>
              <w:rPr>
                <w:ins w:id="357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1CB6A" w14:textId="77777777" w:rsidR="006148D8" w:rsidRPr="00D744DE" w:rsidRDefault="006148D8" w:rsidP="002267CB">
            <w:pPr>
              <w:pStyle w:val="TAC"/>
              <w:rPr>
                <w:ins w:id="358" w:author="Author"/>
                <w:b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55968" w14:textId="77777777" w:rsidR="006148D8" w:rsidRPr="001F7E18" w:rsidRDefault="006148D8" w:rsidP="002267CB">
            <w:pPr>
              <w:pStyle w:val="TAC"/>
              <w:rPr>
                <w:ins w:id="359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3B196" w14:textId="77777777" w:rsidR="006148D8" w:rsidRPr="001F7E18" w:rsidRDefault="006148D8" w:rsidP="002267CB">
            <w:pPr>
              <w:pStyle w:val="TAC"/>
              <w:rPr>
                <w:ins w:id="360" w:author="Author"/>
                <w:b/>
                <w:lang w:val="en-US"/>
              </w:rPr>
            </w:pPr>
          </w:p>
        </w:tc>
      </w:tr>
      <w:tr w:rsidR="006148D8" w14:paraId="7DC27A7C" w14:textId="77777777" w:rsidTr="006D4388">
        <w:trPr>
          <w:jc w:val="center"/>
          <w:ins w:id="36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7407D" w14:textId="77777777" w:rsidR="006148D8" w:rsidRPr="00D744DE" w:rsidRDefault="006148D8" w:rsidP="002267CB">
            <w:pPr>
              <w:pStyle w:val="TAC"/>
              <w:rPr>
                <w:ins w:id="362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1B734" w14:textId="77777777" w:rsidR="006148D8" w:rsidRPr="00D744DE" w:rsidRDefault="006148D8" w:rsidP="002267CB">
            <w:pPr>
              <w:pStyle w:val="TAC"/>
              <w:rPr>
                <w:ins w:id="363" w:author="Author"/>
                <w:b/>
                <w:lang w:val="en-US"/>
              </w:rPr>
            </w:pPr>
            <w:ins w:id="364" w:author="Author">
              <w:r w:rsidRPr="00D744DE">
                <w:rPr>
                  <w:color w:val="000000"/>
                  <w:lang w:val="en-US" w:eastAsia="zh-CN"/>
                </w:rPr>
                <w:t>46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E1DC8" w14:textId="77777777" w:rsidR="006148D8" w:rsidRPr="00D744DE" w:rsidRDefault="006148D8" w:rsidP="002267CB">
            <w:pPr>
              <w:pStyle w:val="TAC"/>
              <w:rPr>
                <w:ins w:id="365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95DF8" w14:textId="77777777" w:rsidR="006148D8" w:rsidRPr="00D744DE" w:rsidRDefault="006148D8" w:rsidP="002267CB">
            <w:pPr>
              <w:pStyle w:val="TAC"/>
              <w:rPr>
                <w:ins w:id="366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6C48A" w14:textId="77777777" w:rsidR="006148D8" w:rsidRPr="00D744DE" w:rsidRDefault="006148D8" w:rsidP="002267CB">
            <w:pPr>
              <w:pStyle w:val="TAC"/>
              <w:rPr>
                <w:ins w:id="367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CCFA" w14:textId="77777777" w:rsidR="006148D8" w:rsidRPr="00D744DE" w:rsidRDefault="006148D8" w:rsidP="002267CB">
            <w:pPr>
              <w:pStyle w:val="TAC"/>
              <w:rPr>
                <w:ins w:id="368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A93C6" w14:textId="77777777" w:rsidR="006148D8" w:rsidRPr="00D744DE" w:rsidRDefault="006148D8" w:rsidP="002267CB">
            <w:pPr>
              <w:pStyle w:val="TAC"/>
              <w:rPr>
                <w:ins w:id="369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3DDA2" w14:textId="77777777" w:rsidR="006148D8" w:rsidRPr="00D744DE" w:rsidRDefault="006148D8" w:rsidP="002267CB">
            <w:pPr>
              <w:pStyle w:val="TAC"/>
              <w:rPr>
                <w:ins w:id="370" w:author="Author"/>
                <w:b/>
                <w:lang w:val="en-US"/>
              </w:rPr>
            </w:pPr>
            <w:proofErr w:type="spellStart"/>
            <w:ins w:id="371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A6D5D" w14:textId="77777777" w:rsidR="006148D8" w:rsidRPr="001F7E18" w:rsidRDefault="006148D8" w:rsidP="002267CB">
            <w:pPr>
              <w:pStyle w:val="TAC"/>
              <w:rPr>
                <w:ins w:id="372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256A3" w14:textId="77777777" w:rsidR="006148D8" w:rsidRPr="001F7E18" w:rsidRDefault="006148D8" w:rsidP="002267CB">
            <w:pPr>
              <w:pStyle w:val="TAC"/>
              <w:rPr>
                <w:ins w:id="373" w:author="Author"/>
                <w:b/>
                <w:lang w:val="en-US"/>
              </w:rPr>
            </w:pPr>
          </w:p>
        </w:tc>
      </w:tr>
      <w:tr w:rsidR="006148D8" w:rsidRPr="002267CB" w14:paraId="04666835" w14:textId="77777777" w:rsidTr="006D4388">
        <w:trPr>
          <w:jc w:val="center"/>
          <w:ins w:id="374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EDFF" w14:textId="77777777" w:rsidR="006148D8" w:rsidRPr="00D744DE" w:rsidRDefault="006148D8" w:rsidP="002267CB">
            <w:pPr>
              <w:pStyle w:val="TAC"/>
              <w:rPr>
                <w:ins w:id="375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4085B" w14:textId="77777777" w:rsidR="006148D8" w:rsidRPr="00D744DE" w:rsidRDefault="006148D8" w:rsidP="002267CB">
            <w:pPr>
              <w:pStyle w:val="TAC"/>
              <w:rPr>
                <w:ins w:id="376" w:author="Author"/>
                <w:b/>
                <w:lang w:val="en-US"/>
              </w:rPr>
            </w:pPr>
            <w:ins w:id="377" w:author="Author">
              <w:r w:rsidRPr="00D744DE">
                <w:rPr>
                  <w:color w:val="000000"/>
                  <w:lang w:val="en-US" w:eastAsia="zh-CN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17827" w14:textId="77777777" w:rsidR="006148D8" w:rsidRPr="00D744DE" w:rsidRDefault="006148D8" w:rsidP="002267CB">
            <w:pPr>
              <w:pStyle w:val="TAC"/>
              <w:rPr>
                <w:ins w:id="378" w:author="Author"/>
                <w:b/>
                <w:lang w:val="en-US"/>
              </w:rPr>
            </w:pPr>
            <w:ins w:id="379" w:author="Author">
              <w:r w:rsidRPr="00D744DE">
                <w:rPr>
                  <w:color w:val="000000"/>
                  <w:lang w:val="en-US" w:eastAsia="ko-KR"/>
                </w:rPr>
                <w:t>See CA_66A-66A Bandwidth combination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B5BFD" w14:textId="77777777" w:rsidR="006148D8" w:rsidRPr="001F7E18" w:rsidRDefault="006148D8" w:rsidP="002267CB">
            <w:pPr>
              <w:pStyle w:val="TAC"/>
              <w:rPr>
                <w:ins w:id="380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4E15C" w14:textId="77777777" w:rsidR="006148D8" w:rsidRPr="001F7E18" w:rsidRDefault="006148D8" w:rsidP="002267CB">
            <w:pPr>
              <w:pStyle w:val="TAC"/>
              <w:rPr>
                <w:ins w:id="381" w:author="Author"/>
                <w:b/>
                <w:lang w:val="en-US"/>
              </w:rPr>
            </w:pPr>
          </w:p>
        </w:tc>
      </w:tr>
      <w:tr w:rsidR="006148D8" w:rsidRPr="00D744DE" w14:paraId="4E641422" w14:textId="77777777" w:rsidTr="006D4388">
        <w:trPr>
          <w:jc w:val="center"/>
          <w:ins w:id="382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86E4D" w14:textId="77777777" w:rsidR="006148D8" w:rsidRPr="00D744DE" w:rsidRDefault="006148D8" w:rsidP="002267CB">
            <w:pPr>
              <w:pStyle w:val="TAC"/>
              <w:rPr>
                <w:ins w:id="383" w:author="Author"/>
                <w:b/>
                <w:lang w:val="en-US"/>
              </w:rPr>
            </w:pPr>
            <w:ins w:id="384" w:author="Author">
              <w:r w:rsidRPr="00D744DE">
                <w:rPr>
                  <w:color w:val="000000"/>
                </w:rPr>
                <w:t>CA_</w:t>
              </w:r>
              <w:r w:rsidRPr="00D744DE">
                <w:t>2A-5A-46C-66A-66A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C70E4" w14:textId="77777777" w:rsidR="006148D8" w:rsidRPr="00D744DE" w:rsidRDefault="006148D8" w:rsidP="002267CB">
            <w:pPr>
              <w:pStyle w:val="TAC"/>
              <w:rPr>
                <w:ins w:id="385" w:author="Author"/>
                <w:b/>
                <w:lang w:val="en-US"/>
              </w:rPr>
            </w:pPr>
            <w:ins w:id="386" w:author="Author">
              <w:r w:rsidRPr="00D744DE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3AA67" w14:textId="77777777" w:rsidR="006148D8" w:rsidRPr="00D744DE" w:rsidRDefault="006148D8" w:rsidP="002267CB">
            <w:pPr>
              <w:pStyle w:val="TAC"/>
              <w:rPr>
                <w:ins w:id="387" w:author="Author"/>
                <w:color w:val="000000"/>
              </w:rPr>
            </w:pPr>
          </w:p>
          <w:p w14:paraId="191D0783" w14:textId="77777777" w:rsidR="006148D8" w:rsidRPr="00D744DE" w:rsidRDefault="006148D8" w:rsidP="002267CB">
            <w:pPr>
              <w:pStyle w:val="TAC"/>
              <w:rPr>
                <w:ins w:id="388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5FB1E" w14:textId="77777777" w:rsidR="006148D8" w:rsidRPr="00D744DE" w:rsidRDefault="006148D8" w:rsidP="002267CB">
            <w:pPr>
              <w:pStyle w:val="TAC"/>
              <w:rPr>
                <w:ins w:id="389" w:author="Author"/>
                <w:color w:val="000000"/>
              </w:rPr>
            </w:pPr>
          </w:p>
          <w:p w14:paraId="256F6F2A" w14:textId="77777777" w:rsidR="006148D8" w:rsidRPr="00D744DE" w:rsidRDefault="006148D8" w:rsidP="002267CB">
            <w:pPr>
              <w:pStyle w:val="TAC"/>
              <w:rPr>
                <w:ins w:id="390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59C0" w14:textId="77777777" w:rsidR="006148D8" w:rsidRPr="00D744DE" w:rsidRDefault="006148D8" w:rsidP="002267CB">
            <w:pPr>
              <w:pStyle w:val="TAC"/>
              <w:rPr>
                <w:ins w:id="391" w:author="Author"/>
                <w:b/>
                <w:lang w:val="en-US"/>
              </w:rPr>
            </w:pPr>
            <w:proofErr w:type="spellStart"/>
            <w:ins w:id="392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7FD22" w14:textId="77777777" w:rsidR="006148D8" w:rsidRPr="00D744DE" w:rsidRDefault="006148D8" w:rsidP="002267CB">
            <w:pPr>
              <w:pStyle w:val="TAC"/>
              <w:rPr>
                <w:ins w:id="393" w:author="Author"/>
                <w:b/>
                <w:lang w:val="en-US"/>
              </w:rPr>
            </w:pPr>
            <w:proofErr w:type="spellStart"/>
            <w:ins w:id="394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6C7C9" w14:textId="77777777" w:rsidR="006148D8" w:rsidRPr="00D744DE" w:rsidRDefault="006148D8" w:rsidP="002267CB">
            <w:pPr>
              <w:pStyle w:val="TAC"/>
              <w:rPr>
                <w:ins w:id="395" w:author="Author"/>
                <w:b/>
                <w:lang w:val="en-US"/>
              </w:rPr>
            </w:pPr>
            <w:proofErr w:type="spellStart"/>
            <w:ins w:id="396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B39F8" w14:textId="77777777" w:rsidR="006148D8" w:rsidRPr="00D744DE" w:rsidRDefault="006148D8" w:rsidP="002267CB">
            <w:pPr>
              <w:pStyle w:val="TAC"/>
              <w:rPr>
                <w:ins w:id="397" w:author="Author"/>
                <w:b/>
                <w:lang w:val="en-US"/>
              </w:rPr>
            </w:pPr>
            <w:proofErr w:type="spellStart"/>
            <w:ins w:id="398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BB1AA" w14:textId="77777777" w:rsidR="006148D8" w:rsidRPr="001F7E18" w:rsidRDefault="006148D8" w:rsidP="002267CB">
            <w:pPr>
              <w:pStyle w:val="TAC"/>
              <w:rPr>
                <w:ins w:id="399" w:author="Author"/>
                <w:lang w:val="en-US"/>
              </w:rPr>
            </w:pPr>
            <w:ins w:id="400" w:author="Author">
              <w:r>
                <w:rPr>
                  <w:lang w:val="en-US"/>
                </w:rPr>
                <w:t>110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BA70A" w14:textId="77777777" w:rsidR="006148D8" w:rsidRPr="001F7E18" w:rsidRDefault="006148D8" w:rsidP="002267CB">
            <w:pPr>
              <w:pStyle w:val="TAC"/>
              <w:rPr>
                <w:ins w:id="401" w:author="Author"/>
                <w:b/>
                <w:lang w:val="en-US"/>
              </w:rPr>
            </w:pPr>
            <w:ins w:id="402" w:author="Author">
              <w:r>
                <w:rPr>
                  <w:lang w:val="en-US"/>
                </w:rPr>
                <w:t>0</w:t>
              </w:r>
            </w:ins>
          </w:p>
        </w:tc>
      </w:tr>
      <w:tr w:rsidR="006148D8" w:rsidRPr="00D744DE" w14:paraId="1ECBFFAB" w14:textId="77777777" w:rsidTr="006D4388">
        <w:trPr>
          <w:jc w:val="center"/>
          <w:ins w:id="403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52C99" w14:textId="77777777" w:rsidR="006148D8" w:rsidRPr="001F7E18" w:rsidRDefault="006148D8" w:rsidP="002267CB">
            <w:pPr>
              <w:pStyle w:val="TAC"/>
              <w:rPr>
                <w:ins w:id="404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CD806" w14:textId="77777777" w:rsidR="006148D8" w:rsidRPr="00D744DE" w:rsidRDefault="006148D8" w:rsidP="002267CB">
            <w:pPr>
              <w:pStyle w:val="TAC"/>
              <w:rPr>
                <w:ins w:id="405" w:author="Author"/>
                <w:b/>
                <w:lang w:val="en-US"/>
              </w:rPr>
            </w:pPr>
            <w:ins w:id="406" w:author="Author">
              <w:r w:rsidRPr="00D744DE">
                <w:rPr>
                  <w:color w:val="000000"/>
                  <w:lang w:eastAsia="ja-JP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8547F" w14:textId="77777777" w:rsidR="006148D8" w:rsidRPr="00D744DE" w:rsidRDefault="006148D8" w:rsidP="002267CB">
            <w:pPr>
              <w:pStyle w:val="TAC"/>
              <w:rPr>
                <w:ins w:id="407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E386B" w14:textId="77777777" w:rsidR="006148D8" w:rsidRPr="00D744DE" w:rsidRDefault="006148D8" w:rsidP="002267CB">
            <w:pPr>
              <w:pStyle w:val="TAC"/>
              <w:rPr>
                <w:ins w:id="408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74820" w14:textId="77777777" w:rsidR="006148D8" w:rsidRPr="00D744DE" w:rsidRDefault="006148D8" w:rsidP="002267CB">
            <w:pPr>
              <w:pStyle w:val="TAC"/>
              <w:rPr>
                <w:ins w:id="409" w:author="Author"/>
                <w:b/>
                <w:lang w:val="en-US"/>
              </w:rPr>
            </w:pPr>
            <w:proofErr w:type="spellStart"/>
            <w:ins w:id="410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6B2A4" w14:textId="77777777" w:rsidR="006148D8" w:rsidRPr="00D744DE" w:rsidRDefault="006148D8" w:rsidP="002267CB">
            <w:pPr>
              <w:pStyle w:val="TAC"/>
              <w:rPr>
                <w:ins w:id="411" w:author="Author"/>
                <w:b/>
                <w:lang w:val="en-US"/>
              </w:rPr>
            </w:pPr>
            <w:proofErr w:type="spellStart"/>
            <w:ins w:id="412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00E34" w14:textId="77777777" w:rsidR="006148D8" w:rsidRPr="00D744DE" w:rsidRDefault="006148D8" w:rsidP="002267CB">
            <w:pPr>
              <w:pStyle w:val="TAC"/>
              <w:rPr>
                <w:ins w:id="413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DA573" w14:textId="77777777" w:rsidR="006148D8" w:rsidRPr="00D744DE" w:rsidRDefault="006148D8" w:rsidP="002267CB">
            <w:pPr>
              <w:pStyle w:val="TAC"/>
              <w:rPr>
                <w:ins w:id="414" w:author="Author"/>
                <w:b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10E55" w14:textId="77777777" w:rsidR="006148D8" w:rsidRPr="001F7E18" w:rsidRDefault="006148D8" w:rsidP="002267CB">
            <w:pPr>
              <w:pStyle w:val="TAC"/>
              <w:rPr>
                <w:ins w:id="415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FBFC0" w14:textId="77777777" w:rsidR="006148D8" w:rsidRPr="001F7E18" w:rsidRDefault="006148D8" w:rsidP="002267CB">
            <w:pPr>
              <w:pStyle w:val="TAC"/>
              <w:rPr>
                <w:ins w:id="416" w:author="Author"/>
                <w:b/>
                <w:lang w:val="en-US"/>
              </w:rPr>
            </w:pPr>
          </w:p>
        </w:tc>
      </w:tr>
      <w:tr w:rsidR="006148D8" w:rsidRPr="00D744DE" w14:paraId="6095A4CA" w14:textId="77777777" w:rsidTr="006D4388">
        <w:trPr>
          <w:jc w:val="center"/>
          <w:ins w:id="41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C1193" w14:textId="77777777" w:rsidR="006148D8" w:rsidRPr="001F7E18" w:rsidRDefault="006148D8" w:rsidP="002267CB">
            <w:pPr>
              <w:pStyle w:val="TAC"/>
              <w:rPr>
                <w:ins w:id="418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AEEB3" w14:textId="77777777" w:rsidR="006148D8" w:rsidRPr="00D744DE" w:rsidRDefault="006148D8" w:rsidP="002267CB">
            <w:pPr>
              <w:pStyle w:val="TAC"/>
              <w:rPr>
                <w:ins w:id="419" w:author="Author"/>
                <w:b/>
                <w:lang w:val="en-US"/>
              </w:rPr>
            </w:pPr>
            <w:ins w:id="420" w:author="Author">
              <w:r w:rsidRPr="00D744DE">
                <w:rPr>
                  <w:color w:val="000000"/>
                  <w:lang w:val="en-US" w:eastAsia="zh-CN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408A5" w14:textId="77777777" w:rsidR="006148D8" w:rsidRPr="00D744DE" w:rsidRDefault="006148D8" w:rsidP="002267CB">
            <w:pPr>
              <w:pStyle w:val="TAC"/>
              <w:rPr>
                <w:ins w:id="421" w:author="Author"/>
                <w:color w:val="000000"/>
                <w:lang w:val="en-US" w:eastAsia="zh-CN"/>
              </w:rPr>
            </w:pPr>
            <w:ins w:id="422" w:author="Author">
              <w:r w:rsidRPr="00D744DE">
                <w:rPr>
                  <w:color w:val="000000"/>
                  <w:lang w:val="en-US"/>
                </w:rPr>
                <w:t xml:space="preserve">See CA_46C Bandwidth combination set 0 in </w:t>
              </w:r>
            </w:ins>
          </w:p>
          <w:p w14:paraId="1DCC5D96" w14:textId="77777777" w:rsidR="006148D8" w:rsidRPr="00D744DE" w:rsidRDefault="006148D8" w:rsidP="002267CB">
            <w:pPr>
              <w:pStyle w:val="TAC"/>
              <w:rPr>
                <w:ins w:id="423" w:author="Author"/>
                <w:b/>
                <w:lang w:val="en-US"/>
              </w:rPr>
            </w:pPr>
            <w:proofErr w:type="spellStart"/>
            <w:ins w:id="424" w:author="Author">
              <w:r w:rsidRPr="00D744DE">
                <w:rPr>
                  <w:color w:val="000000"/>
                </w:rPr>
                <w:t>Table</w:t>
              </w:r>
              <w:proofErr w:type="spellEnd"/>
              <w:r w:rsidRPr="00D744DE">
                <w:rPr>
                  <w:color w:val="000000"/>
                </w:rPr>
                <w:t xml:space="preserve"> 5.6A.1-1</w:t>
              </w:r>
              <w:r w:rsidRPr="00D744DE">
                <w:rPr>
                  <w:color w:val="000000"/>
                  <w:lang w:val="en-US" w:eastAsia="zh-CN"/>
                </w:rPr>
                <w:t xml:space="preserve"> of 36.101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F0D72" w14:textId="77777777" w:rsidR="006148D8" w:rsidRPr="001F7E18" w:rsidRDefault="006148D8" w:rsidP="002267CB">
            <w:pPr>
              <w:pStyle w:val="TAC"/>
              <w:rPr>
                <w:ins w:id="425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3B2F7" w14:textId="77777777" w:rsidR="006148D8" w:rsidRPr="001F7E18" w:rsidRDefault="006148D8" w:rsidP="002267CB">
            <w:pPr>
              <w:pStyle w:val="TAC"/>
              <w:rPr>
                <w:ins w:id="426" w:author="Author"/>
                <w:b/>
                <w:lang w:val="en-US"/>
              </w:rPr>
            </w:pPr>
          </w:p>
        </w:tc>
      </w:tr>
      <w:tr w:rsidR="006148D8" w:rsidRPr="002267CB" w14:paraId="610AA1BD" w14:textId="77777777" w:rsidTr="006D4388">
        <w:trPr>
          <w:jc w:val="center"/>
          <w:ins w:id="42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FCB46" w14:textId="77777777" w:rsidR="006148D8" w:rsidRPr="001F7E18" w:rsidRDefault="006148D8" w:rsidP="002267CB">
            <w:pPr>
              <w:pStyle w:val="TAC"/>
              <w:rPr>
                <w:ins w:id="428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619DE" w14:textId="77777777" w:rsidR="006148D8" w:rsidRPr="00D744DE" w:rsidRDefault="006148D8" w:rsidP="002267CB">
            <w:pPr>
              <w:pStyle w:val="TAC"/>
              <w:rPr>
                <w:ins w:id="429" w:author="Author"/>
                <w:b/>
                <w:lang w:val="en-US"/>
              </w:rPr>
            </w:pPr>
            <w:ins w:id="430" w:author="Author">
              <w:r w:rsidRPr="00D744DE">
                <w:rPr>
                  <w:color w:val="000000"/>
                  <w:lang w:val="en-US" w:eastAsia="zh-CN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B2088" w14:textId="77777777" w:rsidR="006148D8" w:rsidRPr="00D744DE" w:rsidRDefault="006148D8" w:rsidP="002267CB">
            <w:pPr>
              <w:pStyle w:val="TAC"/>
              <w:rPr>
                <w:ins w:id="431" w:author="Author"/>
                <w:b/>
                <w:lang w:val="en-US"/>
              </w:rPr>
            </w:pPr>
            <w:ins w:id="432" w:author="Author">
              <w:r w:rsidRPr="00D744DE">
                <w:rPr>
                  <w:color w:val="000000"/>
                  <w:lang w:val="en-US" w:eastAsia="ko-KR"/>
                </w:rPr>
                <w:t>See CA_66A-66A Bandwidth combination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BD4CE" w14:textId="77777777" w:rsidR="006148D8" w:rsidRPr="001F7E18" w:rsidRDefault="006148D8" w:rsidP="002267CB">
            <w:pPr>
              <w:pStyle w:val="TAC"/>
              <w:rPr>
                <w:ins w:id="433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F9CAF" w14:textId="77777777" w:rsidR="006148D8" w:rsidRPr="001F7E18" w:rsidRDefault="006148D8" w:rsidP="002267CB">
            <w:pPr>
              <w:pStyle w:val="TAC"/>
              <w:rPr>
                <w:ins w:id="434" w:author="Author"/>
                <w:b/>
                <w:lang w:val="en-US"/>
              </w:rPr>
            </w:pPr>
          </w:p>
        </w:tc>
      </w:tr>
      <w:tr w:rsidR="006148D8" w:rsidRPr="00D744DE" w14:paraId="1EC97BE7" w14:textId="77777777" w:rsidTr="006D4388">
        <w:trPr>
          <w:jc w:val="center"/>
          <w:ins w:id="435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BCA64" w14:textId="77777777" w:rsidR="006148D8" w:rsidRPr="001F7E18" w:rsidRDefault="006148D8" w:rsidP="002267CB">
            <w:pPr>
              <w:pStyle w:val="TAC"/>
              <w:rPr>
                <w:ins w:id="436" w:author="Author"/>
                <w:b/>
                <w:lang w:val="en-US"/>
              </w:rPr>
            </w:pPr>
            <w:ins w:id="437" w:author="Author">
              <w:r w:rsidRPr="00D744DE">
                <w:rPr>
                  <w:color w:val="000000"/>
                </w:rPr>
                <w:t>CA_</w:t>
              </w:r>
              <w:r w:rsidRPr="00D744DE">
                <w:t>2A-5A-46</w:t>
              </w:r>
              <w:r>
                <w:t>D</w:t>
              </w:r>
              <w:r w:rsidRPr="00D744DE">
                <w:t>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04C66" w14:textId="77777777" w:rsidR="006148D8" w:rsidRPr="001F7E18" w:rsidRDefault="006148D8" w:rsidP="002267CB">
            <w:pPr>
              <w:pStyle w:val="TAC"/>
              <w:rPr>
                <w:ins w:id="438" w:author="Author"/>
                <w:b/>
                <w:lang w:val="en-US"/>
              </w:rPr>
            </w:pPr>
            <w:ins w:id="439" w:author="Author">
              <w:r w:rsidRPr="00D744DE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FB873" w14:textId="77777777" w:rsidR="006148D8" w:rsidRPr="00D744DE" w:rsidRDefault="006148D8" w:rsidP="002267CB">
            <w:pPr>
              <w:pStyle w:val="TAC"/>
              <w:rPr>
                <w:ins w:id="440" w:author="Author"/>
                <w:color w:val="000000"/>
              </w:rPr>
            </w:pPr>
          </w:p>
          <w:p w14:paraId="7E93F3FB" w14:textId="77777777" w:rsidR="006148D8" w:rsidRPr="001F7E18" w:rsidRDefault="006148D8" w:rsidP="002267CB">
            <w:pPr>
              <w:pStyle w:val="TAC"/>
              <w:rPr>
                <w:ins w:id="441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3ED15" w14:textId="77777777" w:rsidR="006148D8" w:rsidRPr="00D744DE" w:rsidRDefault="006148D8" w:rsidP="002267CB">
            <w:pPr>
              <w:pStyle w:val="TAC"/>
              <w:rPr>
                <w:ins w:id="442" w:author="Author"/>
                <w:color w:val="000000"/>
              </w:rPr>
            </w:pPr>
          </w:p>
          <w:p w14:paraId="6AAAECB5" w14:textId="77777777" w:rsidR="006148D8" w:rsidRPr="001F7E18" w:rsidRDefault="006148D8" w:rsidP="002267CB">
            <w:pPr>
              <w:pStyle w:val="TAC"/>
              <w:rPr>
                <w:ins w:id="443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7D0CB" w14:textId="77777777" w:rsidR="006148D8" w:rsidRPr="001F7E18" w:rsidRDefault="006148D8" w:rsidP="002267CB">
            <w:pPr>
              <w:pStyle w:val="TAC"/>
              <w:rPr>
                <w:ins w:id="444" w:author="Author"/>
                <w:b/>
                <w:lang w:val="en-US"/>
              </w:rPr>
            </w:pPr>
            <w:proofErr w:type="spellStart"/>
            <w:ins w:id="445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1CAF1" w14:textId="77777777" w:rsidR="006148D8" w:rsidRPr="001F7E18" w:rsidRDefault="006148D8" w:rsidP="002267CB">
            <w:pPr>
              <w:pStyle w:val="TAC"/>
              <w:rPr>
                <w:ins w:id="446" w:author="Author"/>
                <w:b/>
                <w:lang w:val="en-US"/>
              </w:rPr>
            </w:pPr>
            <w:proofErr w:type="spellStart"/>
            <w:ins w:id="447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37F87" w14:textId="77777777" w:rsidR="006148D8" w:rsidRPr="001F7E18" w:rsidRDefault="006148D8" w:rsidP="002267CB">
            <w:pPr>
              <w:pStyle w:val="TAC"/>
              <w:rPr>
                <w:ins w:id="448" w:author="Author"/>
                <w:b/>
                <w:lang w:val="en-US"/>
              </w:rPr>
            </w:pPr>
            <w:proofErr w:type="spellStart"/>
            <w:ins w:id="449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0412C" w14:textId="77777777" w:rsidR="006148D8" w:rsidRPr="001F7E18" w:rsidRDefault="006148D8" w:rsidP="002267CB">
            <w:pPr>
              <w:pStyle w:val="TAC"/>
              <w:rPr>
                <w:ins w:id="450" w:author="Author"/>
                <w:b/>
                <w:lang w:val="en-US"/>
              </w:rPr>
            </w:pPr>
            <w:proofErr w:type="spellStart"/>
            <w:ins w:id="451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11ABD" w14:textId="77777777" w:rsidR="006148D8" w:rsidRPr="001F7E18" w:rsidRDefault="006148D8" w:rsidP="002267CB">
            <w:pPr>
              <w:pStyle w:val="TAC"/>
              <w:rPr>
                <w:ins w:id="452" w:author="Author"/>
                <w:lang w:val="en-US"/>
              </w:rPr>
            </w:pPr>
            <w:ins w:id="453" w:author="Author">
              <w:r>
                <w:rPr>
                  <w:lang w:val="en-US"/>
                </w:rPr>
                <w:t>130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B91EA" w14:textId="77777777" w:rsidR="006148D8" w:rsidRPr="001F7E18" w:rsidRDefault="006148D8" w:rsidP="002267CB">
            <w:pPr>
              <w:pStyle w:val="TAC"/>
              <w:rPr>
                <w:ins w:id="454" w:author="Author"/>
                <w:b/>
                <w:lang w:val="en-US"/>
              </w:rPr>
            </w:pPr>
            <w:ins w:id="455" w:author="Author">
              <w:r>
                <w:rPr>
                  <w:lang w:val="en-US"/>
                </w:rPr>
                <w:t>0</w:t>
              </w:r>
            </w:ins>
          </w:p>
        </w:tc>
      </w:tr>
      <w:tr w:rsidR="006148D8" w:rsidRPr="00D744DE" w14:paraId="509AF911" w14:textId="77777777" w:rsidTr="006D4388">
        <w:trPr>
          <w:jc w:val="center"/>
          <w:ins w:id="45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301BE" w14:textId="77777777" w:rsidR="006148D8" w:rsidRPr="001F7E18" w:rsidRDefault="006148D8" w:rsidP="002267CB">
            <w:pPr>
              <w:pStyle w:val="TAC"/>
              <w:rPr>
                <w:ins w:id="457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6B209" w14:textId="77777777" w:rsidR="006148D8" w:rsidRPr="001F7E18" w:rsidRDefault="006148D8" w:rsidP="002267CB">
            <w:pPr>
              <w:pStyle w:val="TAC"/>
              <w:rPr>
                <w:ins w:id="458" w:author="Author"/>
                <w:b/>
                <w:lang w:val="en-US"/>
              </w:rPr>
            </w:pPr>
            <w:ins w:id="459" w:author="Author">
              <w:r w:rsidRPr="00D744DE">
                <w:rPr>
                  <w:color w:val="000000"/>
                  <w:lang w:eastAsia="ja-JP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8DF34" w14:textId="77777777" w:rsidR="006148D8" w:rsidRPr="001F7E18" w:rsidRDefault="006148D8" w:rsidP="002267CB">
            <w:pPr>
              <w:pStyle w:val="TAC"/>
              <w:rPr>
                <w:ins w:id="460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7C938" w14:textId="77777777" w:rsidR="006148D8" w:rsidRPr="001F7E18" w:rsidRDefault="006148D8" w:rsidP="002267CB">
            <w:pPr>
              <w:pStyle w:val="TAC"/>
              <w:rPr>
                <w:ins w:id="461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F68F3" w14:textId="77777777" w:rsidR="006148D8" w:rsidRPr="001F7E18" w:rsidRDefault="006148D8" w:rsidP="002267CB">
            <w:pPr>
              <w:pStyle w:val="TAC"/>
              <w:rPr>
                <w:ins w:id="462" w:author="Author"/>
                <w:b/>
                <w:lang w:val="en-US"/>
              </w:rPr>
            </w:pPr>
            <w:proofErr w:type="spellStart"/>
            <w:ins w:id="463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9F2A3" w14:textId="77777777" w:rsidR="006148D8" w:rsidRPr="001F7E18" w:rsidRDefault="006148D8" w:rsidP="002267CB">
            <w:pPr>
              <w:pStyle w:val="TAC"/>
              <w:rPr>
                <w:ins w:id="464" w:author="Author"/>
                <w:b/>
                <w:lang w:val="en-US"/>
              </w:rPr>
            </w:pPr>
            <w:proofErr w:type="spellStart"/>
            <w:ins w:id="465" w:author="Author">
              <w:r w:rsidRPr="00D744DE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E588B" w14:textId="77777777" w:rsidR="006148D8" w:rsidRPr="001F7E18" w:rsidRDefault="006148D8" w:rsidP="002267CB">
            <w:pPr>
              <w:pStyle w:val="TAC"/>
              <w:rPr>
                <w:ins w:id="466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793C0" w14:textId="77777777" w:rsidR="006148D8" w:rsidRPr="001F7E18" w:rsidRDefault="006148D8" w:rsidP="002267CB">
            <w:pPr>
              <w:pStyle w:val="TAC"/>
              <w:rPr>
                <w:ins w:id="467" w:author="Author"/>
                <w:b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22FC" w14:textId="77777777" w:rsidR="006148D8" w:rsidRPr="001F7E18" w:rsidRDefault="006148D8" w:rsidP="002267CB">
            <w:pPr>
              <w:pStyle w:val="TAC"/>
              <w:rPr>
                <w:ins w:id="468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70F83" w14:textId="77777777" w:rsidR="006148D8" w:rsidRPr="001F7E18" w:rsidRDefault="006148D8" w:rsidP="002267CB">
            <w:pPr>
              <w:pStyle w:val="TAC"/>
              <w:rPr>
                <w:ins w:id="469" w:author="Author"/>
                <w:b/>
                <w:lang w:val="en-US"/>
              </w:rPr>
            </w:pPr>
          </w:p>
        </w:tc>
      </w:tr>
      <w:tr w:rsidR="006148D8" w:rsidRPr="00D744DE" w14:paraId="390059AA" w14:textId="77777777" w:rsidTr="006D4388">
        <w:trPr>
          <w:jc w:val="center"/>
          <w:ins w:id="47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1F157" w14:textId="77777777" w:rsidR="006148D8" w:rsidRPr="001F7E18" w:rsidRDefault="006148D8" w:rsidP="002267CB">
            <w:pPr>
              <w:pStyle w:val="TAC"/>
              <w:rPr>
                <w:ins w:id="471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49396" w14:textId="77777777" w:rsidR="006148D8" w:rsidRPr="001F7E18" w:rsidRDefault="006148D8" w:rsidP="002267CB">
            <w:pPr>
              <w:pStyle w:val="TAC"/>
              <w:rPr>
                <w:ins w:id="472" w:author="Author"/>
                <w:b/>
                <w:lang w:val="en-US"/>
              </w:rPr>
            </w:pPr>
            <w:ins w:id="473" w:author="Author">
              <w:r w:rsidRPr="00D744DE">
                <w:rPr>
                  <w:color w:val="000000"/>
                  <w:lang w:val="en-US" w:eastAsia="zh-CN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EBA6E" w14:textId="77777777" w:rsidR="006148D8" w:rsidRPr="00D744DE" w:rsidRDefault="006148D8" w:rsidP="002267CB">
            <w:pPr>
              <w:pStyle w:val="TAC"/>
              <w:rPr>
                <w:ins w:id="474" w:author="Author"/>
                <w:color w:val="000000"/>
                <w:lang w:val="en-US" w:eastAsia="zh-CN"/>
              </w:rPr>
            </w:pPr>
            <w:ins w:id="475" w:author="Author">
              <w:r w:rsidRPr="00D744DE">
                <w:rPr>
                  <w:color w:val="000000"/>
                  <w:lang w:val="en-US"/>
                </w:rPr>
                <w:t>See CA_46</w:t>
              </w:r>
              <w:r>
                <w:rPr>
                  <w:color w:val="000000"/>
                  <w:lang w:val="en-US"/>
                </w:rPr>
                <w:t>D</w:t>
              </w:r>
              <w:r w:rsidRPr="00D744DE">
                <w:rPr>
                  <w:color w:val="000000"/>
                  <w:lang w:val="en-US"/>
                </w:rPr>
                <w:t xml:space="preserve"> Bandwidth combination set 0 in </w:t>
              </w:r>
            </w:ins>
          </w:p>
          <w:p w14:paraId="4A02FF1A" w14:textId="77777777" w:rsidR="006148D8" w:rsidRPr="001F7E18" w:rsidRDefault="006148D8" w:rsidP="002267CB">
            <w:pPr>
              <w:pStyle w:val="TAC"/>
              <w:rPr>
                <w:ins w:id="476" w:author="Author"/>
                <w:b/>
                <w:lang w:val="en-US"/>
              </w:rPr>
            </w:pPr>
            <w:proofErr w:type="spellStart"/>
            <w:ins w:id="477" w:author="Author">
              <w:r w:rsidRPr="00D744DE">
                <w:rPr>
                  <w:color w:val="000000"/>
                </w:rPr>
                <w:t>Table</w:t>
              </w:r>
              <w:proofErr w:type="spellEnd"/>
              <w:r w:rsidRPr="00D744DE">
                <w:rPr>
                  <w:color w:val="000000"/>
                </w:rPr>
                <w:t xml:space="preserve"> 5.6A.1-1</w:t>
              </w:r>
              <w:r w:rsidRPr="00D744DE">
                <w:rPr>
                  <w:color w:val="000000"/>
                  <w:lang w:val="en-US" w:eastAsia="zh-CN"/>
                </w:rPr>
                <w:t xml:space="preserve"> of 36.101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16CEC" w14:textId="77777777" w:rsidR="006148D8" w:rsidRPr="001F7E18" w:rsidRDefault="006148D8" w:rsidP="002267CB">
            <w:pPr>
              <w:pStyle w:val="TAC"/>
              <w:rPr>
                <w:ins w:id="478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C89D5" w14:textId="77777777" w:rsidR="006148D8" w:rsidRPr="001F7E18" w:rsidRDefault="006148D8" w:rsidP="002267CB">
            <w:pPr>
              <w:pStyle w:val="TAC"/>
              <w:rPr>
                <w:ins w:id="479" w:author="Author"/>
                <w:b/>
                <w:lang w:val="en-US"/>
              </w:rPr>
            </w:pPr>
          </w:p>
        </w:tc>
      </w:tr>
      <w:tr w:rsidR="006148D8" w:rsidRPr="002267CB" w14:paraId="02A1E9FD" w14:textId="77777777" w:rsidTr="006D4388">
        <w:trPr>
          <w:jc w:val="center"/>
          <w:ins w:id="48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CABD2" w14:textId="77777777" w:rsidR="006148D8" w:rsidRPr="001F7E18" w:rsidRDefault="006148D8" w:rsidP="002267CB">
            <w:pPr>
              <w:pStyle w:val="TAC"/>
              <w:rPr>
                <w:ins w:id="481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878B3" w14:textId="77777777" w:rsidR="006148D8" w:rsidRPr="001F7E18" w:rsidRDefault="006148D8" w:rsidP="002267CB">
            <w:pPr>
              <w:pStyle w:val="TAC"/>
              <w:rPr>
                <w:ins w:id="482" w:author="Author"/>
                <w:b/>
                <w:lang w:val="en-US"/>
              </w:rPr>
            </w:pPr>
            <w:ins w:id="483" w:author="Author">
              <w:r w:rsidRPr="00D744DE">
                <w:rPr>
                  <w:color w:val="000000"/>
                  <w:lang w:val="en-US" w:eastAsia="zh-CN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B239A" w14:textId="77777777" w:rsidR="006148D8" w:rsidRPr="001F7E18" w:rsidRDefault="006148D8" w:rsidP="002267CB">
            <w:pPr>
              <w:pStyle w:val="TAC"/>
              <w:rPr>
                <w:ins w:id="484" w:author="Author"/>
                <w:b/>
                <w:lang w:val="en-US"/>
              </w:rPr>
            </w:pPr>
            <w:ins w:id="485" w:author="Author">
              <w:r w:rsidRPr="00D744DE">
                <w:rPr>
                  <w:color w:val="000000"/>
                  <w:lang w:val="en-US" w:eastAsia="ko-KR"/>
                </w:rPr>
                <w:t>See CA_66A-66A Bandwidth combination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183BD" w14:textId="77777777" w:rsidR="006148D8" w:rsidRPr="001F7E18" w:rsidRDefault="006148D8" w:rsidP="002267CB">
            <w:pPr>
              <w:pStyle w:val="TAC"/>
              <w:rPr>
                <w:ins w:id="486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7DDB9" w14:textId="77777777" w:rsidR="006148D8" w:rsidRPr="001F7E18" w:rsidRDefault="006148D8" w:rsidP="002267CB">
            <w:pPr>
              <w:pStyle w:val="TAC"/>
              <w:rPr>
                <w:ins w:id="487" w:author="Author"/>
                <w:b/>
                <w:lang w:val="en-US"/>
              </w:rPr>
            </w:pPr>
          </w:p>
        </w:tc>
      </w:tr>
    </w:tbl>
    <w:p w14:paraId="189A31FB" w14:textId="77777777" w:rsidR="006148D8" w:rsidRPr="007E0E5F" w:rsidRDefault="006148D8" w:rsidP="002267CB">
      <w:pPr>
        <w:pStyle w:val="TAC"/>
        <w:rPr>
          <w:ins w:id="488" w:author="Author"/>
          <w:rFonts w:ascii="Calibri" w:hAnsi="Calibri"/>
          <w:lang w:val="en-US" w:eastAsia="fi-FI"/>
        </w:rPr>
      </w:pPr>
    </w:p>
    <w:p w14:paraId="6E7C1DF5" w14:textId="77777777" w:rsidR="006148D8" w:rsidRDefault="006148D8" w:rsidP="006148D8">
      <w:pPr>
        <w:pStyle w:val="Heading3"/>
        <w:rPr>
          <w:ins w:id="489" w:author="Author"/>
        </w:rPr>
      </w:pPr>
      <w:bookmarkStart w:id="490" w:name="_Toc441567150"/>
      <w:bookmarkStart w:id="491" w:name="_Toc445389382"/>
      <w:bookmarkStart w:id="492" w:name="_Toc445389515"/>
      <w:bookmarkStart w:id="493" w:name="_Toc445884646"/>
      <w:bookmarkStart w:id="494" w:name="_Toc445884793"/>
      <w:bookmarkStart w:id="495" w:name="_Toc449191975"/>
      <w:bookmarkStart w:id="496" w:name="_Toc449197324"/>
      <w:bookmarkStart w:id="497" w:name="_Toc449197759"/>
      <w:bookmarkStart w:id="498" w:name="_Toc449198245"/>
      <w:bookmarkStart w:id="499" w:name="_Toc457313292"/>
      <w:bookmarkStart w:id="500" w:name="_Toc457313646"/>
      <w:bookmarkStart w:id="501" w:name="_Toc462238136"/>
      <w:bookmarkStart w:id="502" w:name="_Toc462239290"/>
      <w:bookmarkStart w:id="503" w:name="_Toc462304970"/>
      <w:bookmarkStart w:id="504" w:name="_Toc465262381"/>
      <w:bookmarkStart w:id="505" w:name="_Toc465263356"/>
      <w:bookmarkStart w:id="506" w:name="_Toc473107848"/>
      <w:bookmarkStart w:id="507" w:name="_Toc477862073"/>
      <w:bookmarkStart w:id="508" w:name="_Toc480650270"/>
      <w:bookmarkStart w:id="509" w:name="_Toc480651251"/>
      <w:bookmarkEnd w:id="64"/>
      <w:ins w:id="510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2A96448E" w14:textId="77777777" w:rsidR="006148D8" w:rsidRPr="00704AF6" w:rsidRDefault="006148D8" w:rsidP="006148D8">
      <w:pPr>
        <w:rPr>
          <w:ins w:id="511" w:author="Author"/>
          <w:rFonts w:ascii="Times New Roman" w:hAnsi="Times New Roman" w:cs="Times New Roman"/>
          <w:sz w:val="20"/>
          <w:szCs w:val="20"/>
          <w:lang w:val="x-none"/>
        </w:rPr>
      </w:pPr>
      <w:proofErr w:type="spellStart"/>
      <w:ins w:id="512" w:author="Author"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The</w:t>
        </w:r>
        <w:proofErr w:type="spellEnd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∆TIB and ∆RIB </w:t>
        </w:r>
        <w:proofErr w:type="spellStart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values</w:t>
        </w:r>
        <w:proofErr w:type="spellEnd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of 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5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 xml:space="preserve">are </w:t>
        </w:r>
        <w:proofErr w:type="spellStart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specified</w:t>
        </w:r>
        <w:proofErr w:type="spellEnd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in TS36.101 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and are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</w:t>
        </w:r>
        <w:proofErr w:type="spellStart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applied</w:t>
        </w:r>
        <w:proofErr w:type="spellEnd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to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-5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 xml:space="preserve">-46-66 and 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-5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-46-66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.</w:t>
        </w:r>
      </w:ins>
    </w:p>
    <w:p w14:paraId="61D0BB7F" w14:textId="77777777" w:rsidR="006148D8" w:rsidRDefault="006148D8" w:rsidP="006148D8">
      <w:pPr>
        <w:pStyle w:val="TH"/>
        <w:rPr>
          <w:ins w:id="513" w:author="Author"/>
          <w:lang w:val="en-GB"/>
        </w:rPr>
      </w:pPr>
      <w:ins w:id="514" w:author="Author">
        <w:r w:rsidRPr="007E0E5F">
          <w:rPr>
            <w:lang w:val="en-US"/>
          </w:rPr>
          <w:lastRenderedPageBreak/>
          <w:t xml:space="preserve">Table 5.1.2-1: </w:t>
        </w:r>
        <w:r>
          <w:t>Δ</w:t>
        </w:r>
        <w:proofErr w:type="spellStart"/>
        <w:proofErr w:type="gramStart"/>
        <w:r w:rsidRPr="007E0E5F">
          <w:rPr>
            <w:lang w:val="en-US"/>
          </w:rPr>
          <w:t>T</w:t>
        </w:r>
        <w:r w:rsidRPr="007E0E5F">
          <w:rPr>
            <w:vertAlign w:val="subscript"/>
            <w:lang w:val="en-US"/>
          </w:rPr>
          <w:t>IB,c</w:t>
        </w:r>
        <w:proofErr w:type="spellEnd"/>
        <w:proofErr w:type="gramEnd"/>
        <w:r w:rsidRPr="007E0E5F">
          <w:rPr>
            <w:lang w:val="en-US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98"/>
        <w:gridCol w:w="2340"/>
      </w:tblGrid>
      <w:tr w:rsidR="006148D8" w14:paraId="286E5204" w14:textId="77777777" w:rsidTr="006D4388">
        <w:trPr>
          <w:tblHeader/>
          <w:jc w:val="center"/>
          <w:ins w:id="515" w:author="Autho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F505" w14:textId="77777777" w:rsidR="006148D8" w:rsidRDefault="006148D8" w:rsidP="002267CB">
            <w:pPr>
              <w:pStyle w:val="TAH"/>
              <w:rPr>
                <w:ins w:id="516" w:author="Author"/>
              </w:rPr>
            </w:pPr>
            <w:ins w:id="517" w:author="Author">
              <w:r>
                <w:t xml:space="preserve">Inter-band CA </w:t>
              </w:r>
              <w:proofErr w:type="spellStart"/>
              <w:r>
                <w:t>Configuration</w:t>
              </w:r>
              <w:proofErr w:type="spellEnd"/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7A4A" w14:textId="77777777" w:rsidR="006148D8" w:rsidRDefault="006148D8" w:rsidP="002267CB">
            <w:pPr>
              <w:pStyle w:val="TAH"/>
              <w:rPr>
                <w:ins w:id="518" w:author="Author"/>
              </w:rPr>
            </w:pPr>
            <w:ins w:id="519" w:author="Author">
              <w:r>
                <w:t>E-UTRA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2892" w14:textId="77777777" w:rsidR="006148D8" w:rsidRDefault="006148D8" w:rsidP="002267CB">
            <w:pPr>
              <w:pStyle w:val="TAH"/>
              <w:rPr>
                <w:ins w:id="520" w:author="Author"/>
              </w:rPr>
            </w:pPr>
            <w:proofErr w:type="spellStart"/>
            <w:ins w:id="521" w:author="Author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 [dB]</w:t>
              </w:r>
            </w:ins>
          </w:p>
        </w:tc>
      </w:tr>
      <w:tr w:rsidR="006148D8" w14:paraId="2217B022" w14:textId="77777777" w:rsidTr="006D4388">
        <w:trPr>
          <w:jc w:val="center"/>
          <w:ins w:id="522" w:author="Autho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4D295D" w14:textId="77777777" w:rsidR="006148D8" w:rsidRDefault="006148D8" w:rsidP="002267CB">
            <w:pPr>
              <w:pStyle w:val="TAC"/>
              <w:rPr>
                <w:ins w:id="523" w:author="Author"/>
              </w:rPr>
            </w:pPr>
            <w:ins w:id="524" w:author="Author">
              <w:r>
                <w:rPr>
                  <w:lang w:eastAsia="zh-CN"/>
                </w:rPr>
                <w:t>CA_</w:t>
              </w:r>
              <w:r>
                <w:t xml:space="preserve">2-5-46-66, </w:t>
              </w:r>
              <w:r>
                <w:rPr>
                  <w:lang w:eastAsia="zh-CN"/>
                </w:rPr>
                <w:t>CA_</w:t>
              </w:r>
              <w:r>
                <w:t>2-5-46-66-66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A51" w14:textId="77777777" w:rsidR="006148D8" w:rsidRDefault="006148D8" w:rsidP="002267CB">
            <w:pPr>
              <w:pStyle w:val="TAC"/>
              <w:rPr>
                <w:ins w:id="525" w:author="Author"/>
              </w:rPr>
            </w:pPr>
            <w:ins w:id="526" w:author="Author">
              <w: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04D7" w14:textId="77777777" w:rsidR="006148D8" w:rsidRDefault="006148D8" w:rsidP="002267CB">
            <w:pPr>
              <w:pStyle w:val="TAC"/>
              <w:rPr>
                <w:ins w:id="527" w:author="Author"/>
                <w:rFonts w:cs="Arial"/>
                <w:lang w:val="en-GB" w:eastAsia="zh-CN"/>
              </w:rPr>
            </w:pPr>
            <w:ins w:id="528" w:author="Author">
              <w:r w:rsidRPr="00823DC2">
                <w:rPr>
                  <w:rFonts w:cs="Arial" w:hint="eastAsia"/>
                  <w:lang w:eastAsia="ja-JP"/>
                </w:rPr>
                <w:t>0.</w:t>
              </w:r>
              <w:r w:rsidRPr="00823DC2">
                <w:rPr>
                  <w:rFonts w:eastAsia="SimSun" w:cs="Arial"/>
                  <w:lang w:eastAsia="zh-CN"/>
                </w:rPr>
                <w:t>5</w:t>
              </w:r>
            </w:ins>
          </w:p>
        </w:tc>
      </w:tr>
      <w:tr w:rsidR="006148D8" w14:paraId="6DFF636B" w14:textId="77777777" w:rsidTr="006D4388">
        <w:trPr>
          <w:trHeight w:val="211"/>
          <w:jc w:val="center"/>
          <w:ins w:id="529" w:author="Author"/>
        </w:trPr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CBDEE" w14:textId="77777777" w:rsidR="006148D8" w:rsidRDefault="006148D8" w:rsidP="002267CB">
            <w:pPr>
              <w:pStyle w:val="TAC"/>
              <w:rPr>
                <w:ins w:id="530" w:author="Author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0211" w14:textId="77777777" w:rsidR="006148D8" w:rsidRDefault="006148D8" w:rsidP="002267CB">
            <w:pPr>
              <w:pStyle w:val="TAC"/>
              <w:rPr>
                <w:ins w:id="531" w:author="Author"/>
              </w:rPr>
            </w:pPr>
            <w:ins w:id="532" w:author="Author">
              <w: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1F45" w14:textId="77777777" w:rsidR="006148D8" w:rsidRDefault="006148D8" w:rsidP="002267CB">
            <w:pPr>
              <w:pStyle w:val="TAC"/>
              <w:rPr>
                <w:ins w:id="533" w:author="Author"/>
                <w:rFonts w:cs="Arial"/>
                <w:lang w:val="en-GB" w:eastAsia="zh-CN"/>
              </w:rPr>
            </w:pPr>
            <w:ins w:id="534" w:author="Author">
              <w:r w:rsidRPr="00823DC2">
                <w:rPr>
                  <w:rFonts w:cs="Arial" w:hint="eastAsia"/>
                  <w:lang w:eastAsia="ja-JP"/>
                </w:rPr>
                <w:t>0.</w:t>
              </w:r>
              <w:r w:rsidRPr="00823DC2">
                <w:rPr>
                  <w:rFonts w:eastAsia="SimSun" w:cs="Arial"/>
                  <w:lang w:eastAsia="zh-CN"/>
                </w:rPr>
                <w:t>3</w:t>
              </w:r>
            </w:ins>
          </w:p>
        </w:tc>
      </w:tr>
      <w:tr w:rsidR="006148D8" w14:paraId="10DAE595" w14:textId="77777777" w:rsidTr="006D4388">
        <w:trPr>
          <w:trHeight w:val="211"/>
          <w:jc w:val="center"/>
          <w:ins w:id="535" w:author="Autho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F967" w14:textId="77777777" w:rsidR="006148D8" w:rsidRDefault="006148D8" w:rsidP="002267CB">
            <w:pPr>
              <w:pStyle w:val="TAC"/>
              <w:rPr>
                <w:ins w:id="536" w:author="Author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D63D" w14:textId="77777777" w:rsidR="006148D8" w:rsidRDefault="006148D8" w:rsidP="002267CB">
            <w:pPr>
              <w:pStyle w:val="TAC"/>
              <w:rPr>
                <w:ins w:id="537" w:author="Author"/>
              </w:rPr>
            </w:pPr>
            <w:ins w:id="538" w:author="Author">
              <w: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9257" w14:textId="77777777" w:rsidR="006148D8" w:rsidRDefault="006148D8" w:rsidP="002267CB">
            <w:pPr>
              <w:pStyle w:val="TAC"/>
              <w:rPr>
                <w:ins w:id="539" w:author="Author"/>
                <w:rFonts w:cs="Arial"/>
              </w:rPr>
            </w:pPr>
            <w:ins w:id="540" w:author="Author">
              <w:r w:rsidRPr="00823DC2">
                <w:rPr>
                  <w:rFonts w:cs="Arial"/>
                </w:rPr>
                <w:t>0.</w:t>
              </w:r>
              <w:r w:rsidRPr="00823DC2">
                <w:rPr>
                  <w:rFonts w:eastAsia="SimSun" w:cs="Arial"/>
                  <w:lang w:eastAsia="zh-CN"/>
                </w:rPr>
                <w:t>5</w:t>
              </w:r>
            </w:ins>
          </w:p>
        </w:tc>
      </w:tr>
    </w:tbl>
    <w:p w14:paraId="38A62DAA" w14:textId="77777777" w:rsidR="006148D8" w:rsidRDefault="006148D8" w:rsidP="006148D8">
      <w:pPr>
        <w:rPr>
          <w:ins w:id="541" w:author="Author"/>
          <w:rFonts w:eastAsia="MS Mincho"/>
        </w:rPr>
      </w:pPr>
    </w:p>
    <w:p w14:paraId="5A32B6DC" w14:textId="77777777" w:rsidR="006148D8" w:rsidRDefault="006148D8" w:rsidP="006148D8">
      <w:pPr>
        <w:pStyle w:val="TH"/>
        <w:rPr>
          <w:ins w:id="542" w:author="Author"/>
          <w:lang w:val="en-GB"/>
        </w:rPr>
      </w:pPr>
      <w:ins w:id="543" w:author="Author">
        <w:r w:rsidRPr="007E0E5F">
          <w:rPr>
            <w:lang w:val="en-US"/>
          </w:rPr>
          <w:t xml:space="preserve">Table 5.1.2-2: </w:t>
        </w:r>
        <w:r>
          <w:t>Δ</w:t>
        </w:r>
        <w:proofErr w:type="spellStart"/>
        <w:proofErr w:type="gramStart"/>
        <w:r w:rsidRPr="007E0E5F">
          <w:rPr>
            <w:lang w:val="en-US"/>
          </w:rPr>
          <w:t>R</w:t>
        </w:r>
        <w:r w:rsidRPr="007E0E5F">
          <w:rPr>
            <w:vertAlign w:val="subscript"/>
            <w:lang w:val="en-US"/>
          </w:rPr>
          <w:t>IB,c</w:t>
        </w:r>
        <w:proofErr w:type="spellEnd"/>
        <w:proofErr w:type="gramEnd"/>
        <w:r w:rsidRPr="007E0E5F">
          <w:rPr>
            <w:lang w:val="en-US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98"/>
        <w:gridCol w:w="2340"/>
      </w:tblGrid>
      <w:tr w:rsidR="006148D8" w14:paraId="6AD80828" w14:textId="77777777" w:rsidTr="006D4388">
        <w:trPr>
          <w:tblHeader/>
          <w:jc w:val="center"/>
          <w:ins w:id="544" w:author="Autho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0989" w14:textId="77777777" w:rsidR="006148D8" w:rsidRDefault="006148D8" w:rsidP="006D4388">
            <w:pPr>
              <w:keepNext/>
              <w:keepLines/>
              <w:jc w:val="center"/>
              <w:rPr>
                <w:ins w:id="545" w:author="Author"/>
                <w:rFonts w:ascii="Arial" w:hAnsi="Arial"/>
                <w:b/>
                <w:sz w:val="18"/>
              </w:rPr>
            </w:pPr>
            <w:ins w:id="546" w:author="Author">
              <w:r>
                <w:rPr>
                  <w:rFonts w:ascii="Arial" w:hAnsi="Arial"/>
                  <w:b/>
                  <w:sz w:val="18"/>
                </w:rPr>
                <w:t xml:space="preserve">Inter-band CA 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Configuration</w:t>
              </w:r>
              <w:proofErr w:type="spellEnd"/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B106" w14:textId="77777777" w:rsidR="006148D8" w:rsidRDefault="006148D8" w:rsidP="006D4388">
            <w:pPr>
              <w:keepNext/>
              <w:keepLines/>
              <w:jc w:val="center"/>
              <w:rPr>
                <w:ins w:id="547" w:author="Author"/>
                <w:rFonts w:ascii="Arial" w:hAnsi="Arial"/>
                <w:b/>
                <w:sz w:val="18"/>
              </w:rPr>
            </w:pPr>
            <w:ins w:id="548" w:author="Author">
              <w:r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0E5E" w14:textId="77777777" w:rsidR="006148D8" w:rsidRDefault="006148D8" w:rsidP="006D4388">
            <w:pPr>
              <w:keepNext/>
              <w:keepLines/>
              <w:jc w:val="center"/>
              <w:rPr>
                <w:ins w:id="549" w:author="Author"/>
                <w:rFonts w:ascii="Arial" w:hAnsi="Arial"/>
                <w:b/>
                <w:sz w:val="18"/>
              </w:rPr>
            </w:pPr>
            <w:proofErr w:type="spellStart"/>
            <w:ins w:id="550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  <w:vertAlign w:val="subscript"/>
                  <w:lang w:eastAsia="zh-CN"/>
                </w:rPr>
                <w:t>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 [dB]</w:t>
              </w:r>
            </w:ins>
          </w:p>
        </w:tc>
      </w:tr>
      <w:tr w:rsidR="006148D8" w14:paraId="69BBACB5" w14:textId="77777777" w:rsidTr="006D4388">
        <w:trPr>
          <w:jc w:val="center"/>
          <w:ins w:id="551" w:author="Autho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DE8D4" w14:textId="77777777" w:rsidR="006148D8" w:rsidRDefault="006148D8" w:rsidP="002267CB">
            <w:pPr>
              <w:pStyle w:val="TAC"/>
              <w:rPr>
                <w:ins w:id="552" w:author="Author"/>
              </w:rPr>
            </w:pPr>
            <w:ins w:id="553" w:author="Author">
              <w:r>
                <w:rPr>
                  <w:lang w:eastAsia="zh-CN"/>
                </w:rPr>
                <w:t>CA_</w:t>
              </w:r>
              <w:r>
                <w:t xml:space="preserve">2-5-46-66, </w:t>
              </w:r>
              <w:r>
                <w:rPr>
                  <w:lang w:eastAsia="zh-CN"/>
                </w:rPr>
                <w:t>CA_</w:t>
              </w:r>
              <w:r>
                <w:t>2-5-46-66-66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086D" w14:textId="77777777" w:rsidR="006148D8" w:rsidRDefault="006148D8" w:rsidP="002267CB">
            <w:pPr>
              <w:pStyle w:val="TAC"/>
              <w:rPr>
                <w:ins w:id="554" w:author="Author"/>
              </w:rPr>
            </w:pPr>
            <w:ins w:id="555" w:author="Author">
              <w: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F75E" w14:textId="77777777" w:rsidR="006148D8" w:rsidRDefault="006148D8" w:rsidP="002267CB">
            <w:pPr>
              <w:pStyle w:val="TAC"/>
              <w:rPr>
                <w:ins w:id="556" w:author="Author"/>
                <w:rFonts w:cs="Arial"/>
                <w:lang w:val="en-GB"/>
              </w:rPr>
            </w:pPr>
            <w:ins w:id="557" w:author="Author">
              <w:r w:rsidRPr="00823DC2">
                <w:rPr>
                  <w:rFonts w:cs="Arial"/>
                </w:rPr>
                <w:t>0.3</w:t>
              </w:r>
            </w:ins>
          </w:p>
        </w:tc>
      </w:tr>
      <w:tr w:rsidR="006148D8" w14:paraId="22EA0BBD" w14:textId="77777777" w:rsidTr="006D4388">
        <w:trPr>
          <w:trHeight w:val="211"/>
          <w:jc w:val="center"/>
          <w:ins w:id="558" w:author="Author"/>
        </w:trPr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DD9A9B" w14:textId="77777777" w:rsidR="006148D8" w:rsidRDefault="006148D8" w:rsidP="002267CB">
            <w:pPr>
              <w:pStyle w:val="TAC"/>
              <w:rPr>
                <w:ins w:id="559" w:author="Author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1A01" w14:textId="77777777" w:rsidR="006148D8" w:rsidRDefault="006148D8" w:rsidP="002267CB">
            <w:pPr>
              <w:pStyle w:val="TAC"/>
              <w:rPr>
                <w:ins w:id="560" w:author="Author"/>
                <w:lang w:eastAsia="zh-CN"/>
              </w:rPr>
            </w:pPr>
            <w:ins w:id="561" w:author="Author">
              <w: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6F35" w14:textId="77777777" w:rsidR="006148D8" w:rsidRDefault="006148D8" w:rsidP="002267CB">
            <w:pPr>
              <w:pStyle w:val="TAC"/>
              <w:rPr>
                <w:ins w:id="562" w:author="Author"/>
                <w:rFonts w:cs="Arial"/>
                <w:lang w:val="en-GB"/>
              </w:rPr>
            </w:pPr>
            <w:ins w:id="563" w:author="Author">
              <w:r w:rsidRPr="00823DC2">
                <w:rPr>
                  <w:rFonts w:cs="Arial"/>
                </w:rPr>
                <w:t>0</w:t>
              </w:r>
            </w:ins>
          </w:p>
        </w:tc>
      </w:tr>
      <w:tr w:rsidR="006148D8" w14:paraId="0AA46AF7" w14:textId="77777777" w:rsidTr="006D4388">
        <w:trPr>
          <w:trHeight w:val="211"/>
          <w:jc w:val="center"/>
          <w:ins w:id="564" w:author="Autho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1014" w14:textId="77777777" w:rsidR="006148D8" w:rsidRDefault="006148D8" w:rsidP="002267CB">
            <w:pPr>
              <w:pStyle w:val="TAC"/>
              <w:rPr>
                <w:ins w:id="565" w:author="Author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8E80" w14:textId="77777777" w:rsidR="006148D8" w:rsidRDefault="006148D8" w:rsidP="002267CB">
            <w:pPr>
              <w:pStyle w:val="TAC"/>
              <w:rPr>
                <w:ins w:id="566" w:author="Author"/>
              </w:rPr>
            </w:pPr>
            <w:ins w:id="567" w:author="Author">
              <w: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064" w14:textId="77777777" w:rsidR="006148D8" w:rsidRDefault="006148D8" w:rsidP="002267CB">
            <w:pPr>
              <w:pStyle w:val="TAC"/>
              <w:rPr>
                <w:ins w:id="568" w:author="Author"/>
                <w:rFonts w:cs="Arial"/>
              </w:rPr>
            </w:pPr>
            <w:ins w:id="569" w:author="Author">
              <w:r w:rsidRPr="00823DC2">
                <w:rPr>
                  <w:rFonts w:cs="Arial"/>
                </w:rPr>
                <w:t>0.3</w:t>
              </w:r>
            </w:ins>
          </w:p>
        </w:tc>
      </w:tr>
    </w:tbl>
    <w:p w14:paraId="60A84904" w14:textId="77777777" w:rsidR="006148D8" w:rsidRDefault="006148D8" w:rsidP="006148D8">
      <w:pPr>
        <w:pStyle w:val="Guidance"/>
        <w:rPr>
          <w:ins w:id="570" w:author="Author"/>
          <w:lang w:eastAsia="zh-CN"/>
        </w:rPr>
      </w:pPr>
    </w:p>
    <w:p w14:paraId="3305FCA4" w14:textId="77777777" w:rsidR="006148D8" w:rsidRDefault="006148D8" w:rsidP="006148D8">
      <w:pPr>
        <w:pStyle w:val="Heading3"/>
        <w:rPr>
          <w:ins w:id="571" w:author="Author"/>
          <w:lang w:eastAsia="zh-CN"/>
        </w:rPr>
      </w:pPr>
      <w:bookmarkStart w:id="572" w:name="_Toc494326594"/>
      <w:ins w:id="573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572"/>
        <w:r>
          <w:rPr>
            <w:lang w:eastAsia="zh-CN"/>
          </w:rPr>
          <w:t>requirements</w:t>
        </w:r>
      </w:ins>
    </w:p>
    <w:p w14:paraId="07B9DF6C" w14:textId="77777777" w:rsidR="006148D8" w:rsidRPr="007E0E5F" w:rsidRDefault="006148D8" w:rsidP="006148D8">
      <w:pPr>
        <w:rPr>
          <w:ins w:id="574" w:author="Author"/>
          <w:rFonts w:ascii="Times New Roman" w:hAnsi="Times New Roman" w:cs="Times New Roman"/>
          <w:sz w:val="20"/>
          <w:szCs w:val="20"/>
          <w:lang w:val="x-none"/>
        </w:rPr>
      </w:pPr>
      <w:ins w:id="575" w:author="Author">
        <w:r w:rsidRPr="007E0E5F">
          <w:rPr>
            <w:rFonts w:ascii="Times New Roman" w:hAnsi="Times New Roman" w:cs="Times New Roman"/>
            <w:sz w:val="20"/>
            <w:szCs w:val="20"/>
            <w:lang w:val="en-US"/>
          </w:rPr>
          <w:t xml:space="preserve">REFSENS requirements of CA_2A-46A-66A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and </w:t>
        </w:r>
        <w:r w:rsidRPr="00E60B8A">
          <w:rPr>
            <w:rFonts w:cs="Arial"/>
            <w:b/>
            <w:bCs/>
            <w:lang w:val="en-US" w:eastAsia="zh-CN"/>
          </w:rPr>
          <w:t>CA_2A-5A-46A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are </w:t>
        </w:r>
        <w:r w:rsidRPr="007E0E5F">
          <w:rPr>
            <w:rFonts w:ascii="Times New Roman" w:hAnsi="Times New Roman" w:cs="Times New Roman"/>
            <w:sz w:val="20"/>
            <w:szCs w:val="20"/>
            <w:lang w:val="en-US"/>
          </w:rPr>
          <w:t xml:space="preserve">defined in TS36.101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and </w:t>
        </w:r>
        <w:r w:rsidRPr="007E0E5F">
          <w:rPr>
            <w:rFonts w:ascii="Times New Roman" w:hAnsi="Times New Roman" w:cs="Times New Roman"/>
            <w:sz w:val="20"/>
            <w:szCs w:val="20"/>
            <w:lang w:val="en-US"/>
          </w:rPr>
          <w:t xml:space="preserve">can be applied for 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-5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 xml:space="preserve">-46-66 and 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-5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-46-66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.</w:t>
        </w:r>
      </w:ins>
    </w:p>
    <w:p w14:paraId="00BCDC6C" w14:textId="77777777" w:rsidR="006148D8" w:rsidRPr="007E0E5F" w:rsidRDefault="006148D8" w:rsidP="006148D8">
      <w:pPr>
        <w:pStyle w:val="TH"/>
        <w:rPr>
          <w:ins w:id="576" w:author="Author"/>
          <w:lang w:val="en-US"/>
        </w:rPr>
      </w:pPr>
      <w:ins w:id="577" w:author="Author">
        <w:r w:rsidRPr="007E0E5F">
          <w:rPr>
            <w:lang w:val="en-US"/>
          </w:rPr>
          <w:t>Table 5.X.3-1: Reference sensitivity QPSK PREFSENS (CA with band 46 or Band 49)</w:t>
        </w:r>
      </w:ins>
    </w:p>
    <w:tbl>
      <w:tblPr>
        <w:tblW w:w="93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35"/>
        <w:gridCol w:w="1134"/>
        <w:gridCol w:w="887"/>
        <w:gridCol w:w="768"/>
        <w:gridCol w:w="885"/>
        <w:gridCol w:w="859"/>
        <w:gridCol w:w="900"/>
        <w:gridCol w:w="839"/>
      </w:tblGrid>
      <w:tr w:rsidR="006148D8" w:rsidRPr="00E76EB6" w14:paraId="666AFC54" w14:textId="77777777" w:rsidTr="006D4388">
        <w:trPr>
          <w:trHeight w:val="255"/>
          <w:ins w:id="578" w:author="Author"/>
        </w:trPr>
        <w:tc>
          <w:tcPr>
            <w:tcW w:w="9375" w:type="dxa"/>
            <w:gridSpan w:val="9"/>
            <w:shd w:val="clear" w:color="auto" w:fill="auto"/>
            <w:vAlign w:val="center"/>
          </w:tcPr>
          <w:p w14:paraId="6860D8D3" w14:textId="77777777" w:rsidR="006148D8" w:rsidRPr="00E76EB6" w:rsidRDefault="006148D8" w:rsidP="006D4388">
            <w:pPr>
              <w:pStyle w:val="TAH"/>
              <w:rPr>
                <w:ins w:id="579" w:author="Author"/>
                <w:rFonts w:cs="Arial"/>
              </w:rPr>
            </w:pPr>
            <w:ins w:id="580" w:author="Author">
              <w:r w:rsidRPr="00E76EB6">
                <w:rPr>
                  <w:rFonts w:cs="Arial"/>
                </w:rPr>
                <w:t xml:space="preserve">Channel </w:t>
              </w:r>
              <w:proofErr w:type="spellStart"/>
              <w:r w:rsidRPr="00E76EB6">
                <w:rPr>
                  <w:rFonts w:cs="Arial"/>
                </w:rPr>
                <w:t>bandwidth</w:t>
              </w:r>
              <w:proofErr w:type="spellEnd"/>
            </w:ins>
          </w:p>
        </w:tc>
      </w:tr>
      <w:tr w:rsidR="006148D8" w:rsidRPr="00E76EB6" w14:paraId="53C93D37" w14:textId="77777777" w:rsidTr="006D4388">
        <w:trPr>
          <w:trHeight w:val="255"/>
          <w:ins w:id="581" w:author="Author"/>
        </w:trPr>
        <w:tc>
          <w:tcPr>
            <w:tcW w:w="2268" w:type="dxa"/>
            <w:shd w:val="clear" w:color="auto" w:fill="auto"/>
            <w:vAlign w:val="center"/>
          </w:tcPr>
          <w:p w14:paraId="315F1A7A" w14:textId="77777777" w:rsidR="006148D8" w:rsidRPr="00E76EB6" w:rsidRDefault="006148D8" w:rsidP="006D4388">
            <w:pPr>
              <w:pStyle w:val="TAH"/>
              <w:rPr>
                <w:ins w:id="582" w:author="Author"/>
                <w:rFonts w:eastAsia="MS Mincho" w:cs="Arial"/>
              </w:rPr>
            </w:pPr>
            <w:ins w:id="583" w:author="Author">
              <w:r w:rsidRPr="00E76EB6">
                <w:rPr>
                  <w:rFonts w:cs="Arial"/>
                </w:rPr>
                <w:t xml:space="preserve">EUTRA CA </w:t>
              </w:r>
              <w:proofErr w:type="spellStart"/>
              <w:r w:rsidRPr="00E76EB6">
                <w:rPr>
                  <w:rFonts w:cs="Arial"/>
                </w:rPr>
                <w:t>Configuration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  <w:vAlign w:val="center"/>
          </w:tcPr>
          <w:p w14:paraId="28878CBE" w14:textId="77777777" w:rsidR="006148D8" w:rsidRPr="00E76EB6" w:rsidRDefault="006148D8" w:rsidP="006D4388">
            <w:pPr>
              <w:pStyle w:val="TAH"/>
              <w:rPr>
                <w:ins w:id="584" w:author="Author"/>
                <w:rFonts w:eastAsia="MS Mincho" w:cs="Arial"/>
              </w:rPr>
            </w:pPr>
            <w:ins w:id="585" w:author="Author">
              <w:r w:rsidRPr="00E76EB6">
                <w:rPr>
                  <w:rFonts w:cs="Arial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32F275E" w14:textId="77777777" w:rsidR="006148D8" w:rsidRPr="00E76EB6" w:rsidRDefault="006148D8" w:rsidP="006D4388">
            <w:pPr>
              <w:pStyle w:val="TAH"/>
              <w:rPr>
                <w:ins w:id="586" w:author="Author"/>
                <w:rFonts w:cs="Arial"/>
              </w:rPr>
            </w:pPr>
            <w:ins w:id="587" w:author="Author">
              <w:r w:rsidRPr="00E76EB6">
                <w:rPr>
                  <w:rFonts w:cs="Arial"/>
                </w:rPr>
                <w:t>1.4 MHz</w:t>
              </w:r>
            </w:ins>
          </w:p>
          <w:p w14:paraId="730632E3" w14:textId="77777777" w:rsidR="006148D8" w:rsidRPr="00E76EB6" w:rsidRDefault="006148D8" w:rsidP="006D4388">
            <w:pPr>
              <w:pStyle w:val="TAH"/>
              <w:rPr>
                <w:ins w:id="588" w:author="Author"/>
                <w:rFonts w:eastAsia="MS Mincho" w:cs="Arial"/>
              </w:rPr>
            </w:pPr>
            <w:ins w:id="589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4FDB247A" w14:textId="77777777" w:rsidR="006148D8" w:rsidRPr="00E76EB6" w:rsidRDefault="006148D8" w:rsidP="006D4388">
            <w:pPr>
              <w:pStyle w:val="TAH"/>
              <w:rPr>
                <w:ins w:id="590" w:author="Author"/>
                <w:rFonts w:cs="Arial"/>
              </w:rPr>
            </w:pPr>
            <w:ins w:id="591" w:author="Author">
              <w:r w:rsidRPr="00E76EB6">
                <w:rPr>
                  <w:rFonts w:cs="Arial"/>
                </w:rPr>
                <w:t>3 MHz</w:t>
              </w:r>
            </w:ins>
          </w:p>
          <w:p w14:paraId="25133975" w14:textId="77777777" w:rsidR="006148D8" w:rsidRPr="00E76EB6" w:rsidRDefault="006148D8" w:rsidP="006D4388">
            <w:pPr>
              <w:pStyle w:val="TAH"/>
              <w:rPr>
                <w:ins w:id="592" w:author="Author"/>
                <w:rFonts w:eastAsia="MS Mincho" w:cs="Arial"/>
              </w:rPr>
            </w:pPr>
            <w:ins w:id="593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6D900EE0" w14:textId="77777777" w:rsidR="006148D8" w:rsidRPr="00E76EB6" w:rsidRDefault="006148D8" w:rsidP="006D4388">
            <w:pPr>
              <w:pStyle w:val="TAH"/>
              <w:rPr>
                <w:ins w:id="594" w:author="Author"/>
                <w:rFonts w:cs="Arial"/>
              </w:rPr>
            </w:pPr>
            <w:ins w:id="595" w:author="Author">
              <w:r w:rsidRPr="00E76EB6">
                <w:rPr>
                  <w:rFonts w:cs="Arial"/>
                </w:rPr>
                <w:t>5 MHz</w:t>
              </w:r>
            </w:ins>
          </w:p>
          <w:p w14:paraId="4A978B41" w14:textId="77777777" w:rsidR="006148D8" w:rsidRPr="00E76EB6" w:rsidRDefault="006148D8" w:rsidP="006D4388">
            <w:pPr>
              <w:pStyle w:val="TAH"/>
              <w:rPr>
                <w:ins w:id="596" w:author="Author"/>
                <w:rFonts w:eastAsia="MS Mincho" w:cs="Arial"/>
              </w:rPr>
            </w:pPr>
            <w:ins w:id="597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2C61B66" w14:textId="77777777" w:rsidR="006148D8" w:rsidRPr="00E76EB6" w:rsidRDefault="006148D8" w:rsidP="006D4388">
            <w:pPr>
              <w:pStyle w:val="TAH"/>
              <w:rPr>
                <w:ins w:id="598" w:author="Author"/>
                <w:rFonts w:cs="Arial"/>
              </w:rPr>
            </w:pPr>
            <w:ins w:id="599" w:author="Author">
              <w:r w:rsidRPr="00E76EB6">
                <w:rPr>
                  <w:rFonts w:cs="Arial"/>
                </w:rPr>
                <w:t>10 MHz</w:t>
              </w:r>
            </w:ins>
          </w:p>
          <w:p w14:paraId="7515E946" w14:textId="77777777" w:rsidR="006148D8" w:rsidRPr="00E76EB6" w:rsidRDefault="006148D8" w:rsidP="006D4388">
            <w:pPr>
              <w:pStyle w:val="TAH"/>
              <w:rPr>
                <w:ins w:id="600" w:author="Author"/>
                <w:rFonts w:eastAsia="MS Mincho" w:cs="Arial"/>
              </w:rPr>
            </w:pPr>
            <w:ins w:id="601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4A31EBC" w14:textId="77777777" w:rsidR="006148D8" w:rsidRPr="00E76EB6" w:rsidRDefault="006148D8" w:rsidP="006D4388">
            <w:pPr>
              <w:pStyle w:val="TAH"/>
              <w:rPr>
                <w:ins w:id="602" w:author="Author"/>
                <w:rFonts w:cs="Arial"/>
              </w:rPr>
            </w:pPr>
            <w:ins w:id="603" w:author="Author">
              <w:r w:rsidRPr="00E76EB6">
                <w:rPr>
                  <w:rFonts w:cs="Arial"/>
                </w:rPr>
                <w:t>15 MHz</w:t>
              </w:r>
            </w:ins>
          </w:p>
          <w:p w14:paraId="60DEF952" w14:textId="77777777" w:rsidR="006148D8" w:rsidRPr="00E76EB6" w:rsidRDefault="006148D8" w:rsidP="006D4388">
            <w:pPr>
              <w:pStyle w:val="TAH"/>
              <w:rPr>
                <w:ins w:id="604" w:author="Author"/>
                <w:rFonts w:eastAsia="MS Mincho" w:cs="Arial"/>
              </w:rPr>
            </w:pPr>
            <w:ins w:id="605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50FB5A0" w14:textId="77777777" w:rsidR="006148D8" w:rsidRPr="00E76EB6" w:rsidRDefault="006148D8" w:rsidP="006D4388">
            <w:pPr>
              <w:pStyle w:val="TAH"/>
              <w:rPr>
                <w:ins w:id="606" w:author="Author"/>
                <w:rFonts w:cs="Arial"/>
              </w:rPr>
            </w:pPr>
            <w:ins w:id="607" w:author="Author">
              <w:r w:rsidRPr="00E76EB6">
                <w:rPr>
                  <w:rFonts w:cs="Arial"/>
                </w:rPr>
                <w:t>20 MHz</w:t>
              </w:r>
            </w:ins>
          </w:p>
          <w:p w14:paraId="26B7981D" w14:textId="77777777" w:rsidR="006148D8" w:rsidRPr="00E76EB6" w:rsidRDefault="006148D8" w:rsidP="006D4388">
            <w:pPr>
              <w:pStyle w:val="TAH"/>
              <w:rPr>
                <w:ins w:id="608" w:author="Author"/>
                <w:rFonts w:eastAsia="MS Mincho" w:cs="Arial"/>
              </w:rPr>
            </w:pPr>
            <w:ins w:id="609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6C5353F8" w14:textId="77777777" w:rsidR="006148D8" w:rsidRPr="00E76EB6" w:rsidRDefault="006148D8" w:rsidP="006D4388">
            <w:pPr>
              <w:pStyle w:val="TAH"/>
              <w:rPr>
                <w:ins w:id="610" w:author="Author"/>
                <w:rFonts w:eastAsia="MS Mincho" w:cs="Arial"/>
              </w:rPr>
            </w:pPr>
            <w:ins w:id="611" w:author="Author">
              <w:r w:rsidRPr="00E76EB6">
                <w:rPr>
                  <w:rFonts w:cs="Arial"/>
                </w:rPr>
                <w:t xml:space="preserve">Duplex </w:t>
              </w:r>
              <w:proofErr w:type="spellStart"/>
              <w:r w:rsidRPr="00E76EB6">
                <w:rPr>
                  <w:rFonts w:cs="Arial"/>
                </w:rPr>
                <w:t>mode</w:t>
              </w:r>
              <w:proofErr w:type="spellEnd"/>
            </w:ins>
          </w:p>
        </w:tc>
      </w:tr>
      <w:tr w:rsidR="006148D8" w:rsidRPr="00E60B8A" w14:paraId="55BCDD89" w14:textId="77777777" w:rsidTr="006D4388">
        <w:trPr>
          <w:trHeight w:val="483"/>
          <w:ins w:id="612" w:author="Author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6A3E4503" w14:textId="77777777" w:rsidR="006148D8" w:rsidRPr="002267CB" w:rsidRDefault="006148D8" w:rsidP="002267CB">
            <w:pPr>
              <w:pStyle w:val="TAC"/>
              <w:rPr>
                <w:ins w:id="613" w:author="Author"/>
              </w:rPr>
            </w:pPr>
            <w:ins w:id="614" w:author="Author">
              <w:r w:rsidRPr="002267CB">
                <w:t>CA_2A-5A-46A-66A</w:t>
              </w:r>
            </w:ins>
          </w:p>
          <w:p w14:paraId="71EA82B7" w14:textId="77777777" w:rsidR="006148D8" w:rsidRPr="002267CB" w:rsidRDefault="006148D8" w:rsidP="002267CB">
            <w:pPr>
              <w:pStyle w:val="TAC"/>
              <w:rPr>
                <w:ins w:id="615" w:author="Author"/>
              </w:rPr>
            </w:pPr>
            <w:ins w:id="616" w:author="Author">
              <w:r w:rsidRPr="002267CB">
                <w:t>CA_2A-5A-46C-66A</w:t>
              </w:r>
            </w:ins>
          </w:p>
          <w:p w14:paraId="4CA5A5A2" w14:textId="77777777" w:rsidR="006148D8" w:rsidRPr="002267CB" w:rsidRDefault="006148D8" w:rsidP="002267CB">
            <w:pPr>
              <w:pStyle w:val="TAC"/>
              <w:rPr>
                <w:ins w:id="617" w:author="Author"/>
              </w:rPr>
            </w:pPr>
            <w:ins w:id="618" w:author="Author">
              <w:r w:rsidRPr="002267CB">
                <w:t>CA_2A-5A-46D-66A</w:t>
              </w:r>
            </w:ins>
          </w:p>
          <w:p w14:paraId="09D01B23" w14:textId="77777777" w:rsidR="006148D8" w:rsidRPr="002267CB" w:rsidRDefault="006148D8" w:rsidP="002267CB">
            <w:pPr>
              <w:pStyle w:val="TAC"/>
              <w:rPr>
                <w:ins w:id="619" w:author="Author"/>
              </w:rPr>
            </w:pPr>
            <w:ins w:id="620" w:author="Author">
              <w:r w:rsidRPr="002267CB">
                <w:t>CA_2A-5A-46E-66A</w:t>
              </w:r>
            </w:ins>
          </w:p>
          <w:p w14:paraId="0FADB4AE" w14:textId="77777777" w:rsidR="006148D8" w:rsidRPr="002267CB" w:rsidRDefault="006148D8" w:rsidP="002267CB">
            <w:pPr>
              <w:pStyle w:val="TAC"/>
              <w:rPr>
                <w:ins w:id="621" w:author="Author"/>
              </w:rPr>
            </w:pPr>
            <w:ins w:id="622" w:author="Author">
              <w:r w:rsidRPr="002267CB">
                <w:t>CA_2A-5A-46A-66A-66A</w:t>
              </w:r>
            </w:ins>
          </w:p>
          <w:p w14:paraId="15F93C13" w14:textId="77777777" w:rsidR="006148D8" w:rsidRPr="002267CB" w:rsidRDefault="006148D8" w:rsidP="002267CB">
            <w:pPr>
              <w:pStyle w:val="TAC"/>
              <w:rPr>
                <w:ins w:id="623" w:author="Author"/>
              </w:rPr>
            </w:pPr>
            <w:ins w:id="624" w:author="Author">
              <w:r w:rsidRPr="002267CB">
                <w:t>CA_2A-5A-46C-66A-66A</w:t>
              </w:r>
            </w:ins>
          </w:p>
          <w:p w14:paraId="1582559C" w14:textId="77777777" w:rsidR="006148D8" w:rsidRPr="002267CB" w:rsidRDefault="006148D8" w:rsidP="002267CB">
            <w:pPr>
              <w:pStyle w:val="TAC"/>
              <w:rPr>
                <w:ins w:id="625" w:author="Author"/>
              </w:rPr>
            </w:pPr>
            <w:ins w:id="626" w:author="Author">
              <w:r w:rsidRPr="002267CB">
                <w:t>CA_2A-5A-46D-66A-66A</w:t>
              </w:r>
            </w:ins>
          </w:p>
          <w:p w14:paraId="441AF7B2" w14:textId="77777777" w:rsidR="006148D8" w:rsidRPr="002267CB" w:rsidRDefault="006148D8" w:rsidP="002267CB">
            <w:pPr>
              <w:pStyle w:val="TAC"/>
              <w:rPr>
                <w:ins w:id="627" w:author="Author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99D4014" w14:textId="77777777" w:rsidR="006148D8" w:rsidRPr="002267CB" w:rsidRDefault="006148D8" w:rsidP="002267CB">
            <w:pPr>
              <w:pStyle w:val="TAC"/>
              <w:rPr>
                <w:ins w:id="628" w:author="Author"/>
              </w:rPr>
            </w:pPr>
            <w:ins w:id="629" w:author="Author">
              <w:r w:rsidRPr="002267CB"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0B025FF" w14:textId="77777777" w:rsidR="006148D8" w:rsidRPr="002267CB" w:rsidRDefault="006148D8" w:rsidP="002267CB">
            <w:pPr>
              <w:pStyle w:val="TAC"/>
              <w:rPr>
                <w:ins w:id="630" w:author="Author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0AE5C3E" w14:textId="77777777" w:rsidR="006148D8" w:rsidRPr="002267CB" w:rsidRDefault="006148D8" w:rsidP="002267CB">
            <w:pPr>
              <w:pStyle w:val="TAC"/>
              <w:rPr>
                <w:ins w:id="631" w:author="Autho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C155745" w14:textId="77777777" w:rsidR="006148D8" w:rsidRPr="002267CB" w:rsidRDefault="006148D8" w:rsidP="002267CB">
            <w:pPr>
              <w:pStyle w:val="TAC"/>
              <w:rPr>
                <w:ins w:id="632" w:author="Author"/>
              </w:rPr>
            </w:pPr>
            <w:ins w:id="633" w:author="Author">
              <w:r w:rsidRPr="002267CB">
                <w:t>-98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9C1BF81" w14:textId="77777777" w:rsidR="006148D8" w:rsidRPr="002267CB" w:rsidRDefault="006148D8" w:rsidP="002267CB">
            <w:pPr>
              <w:pStyle w:val="TAC"/>
              <w:rPr>
                <w:ins w:id="634" w:author="Author"/>
              </w:rPr>
            </w:pPr>
            <w:ins w:id="635" w:author="Author">
              <w:r w:rsidRPr="002267CB"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8DC8364" w14:textId="77777777" w:rsidR="006148D8" w:rsidRPr="002267CB" w:rsidRDefault="006148D8" w:rsidP="002267CB">
            <w:pPr>
              <w:pStyle w:val="TAC"/>
              <w:rPr>
                <w:ins w:id="636" w:author="Author"/>
              </w:rPr>
            </w:pPr>
            <w:ins w:id="637" w:author="Author">
              <w:r w:rsidRPr="002267CB"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EA970C3" w14:textId="77777777" w:rsidR="006148D8" w:rsidRPr="002267CB" w:rsidRDefault="006148D8" w:rsidP="002267CB">
            <w:pPr>
              <w:pStyle w:val="TAC"/>
              <w:rPr>
                <w:ins w:id="638" w:author="Author"/>
              </w:rPr>
            </w:pPr>
            <w:ins w:id="639" w:author="Author">
              <w:r w:rsidRPr="002267CB">
                <w:t>-92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557D616" w14:textId="77777777" w:rsidR="006148D8" w:rsidRPr="002267CB" w:rsidRDefault="006148D8" w:rsidP="002267CB">
            <w:pPr>
              <w:pStyle w:val="TAC"/>
              <w:rPr>
                <w:ins w:id="640" w:author="Author"/>
              </w:rPr>
            </w:pPr>
            <w:ins w:id="641" w:author="Author">
              <w:r w:rsidRPr="002267CB">
                <w:t>FDD</w:t>
              </w:r>
            </w:ins>
          </w:p>
        </w:tc>
      </w:tr>
      <w:tr w:rsidR="006148D8" w:rsidRPr="00E60B8A" w14:paraId="7FFEB7AE" w14:textId="77777777" w:rsidTr="006D4388">
        <w:trPr>
          <w:trHeight w:val="405"/>
          <w:ins w:id="642" w:author="Author"/>
        </w:trPr>
        <w:tc>
          <w:tcPr>
            <w:tcW w:w="2268" w:type="dxa"/>
            <w:vMerge/>
            <w:shd w:val="clear" w:color="auto" w:fill="auto"/>
            <w:vAlign w:val="center"/>
          </w:tcPr>
          <w:p w14:paraId="498BBEEA" w14:textId="77777777" w:rsidR="006148D8" w:rsidRPr="002267CB" w:rsidRDefault="006148D8" w:rsidP="002267CB">
            <w:pPr>
              <w:pStyle w:val="TAC"/>
              <w:rPr>
                <w:ins w:id="643" w:author="Author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127F14D" w14:textId="77777777" w:rsidR="006148D8" w:rsidRPr="002267CB" w:rsidRDefault="006148D8" w:rsidP="002267CB">
            <w:pPr>
              <w:pStyle w:val="TAC"/>
              <w:rPr>
                <w:ins w:id="644" w:author="Author"/>
              </w:rPr>
            </w:pPr>
            <w:ins w:id="645" w:author="Author">
              <w:r w:rsidRPr="002267C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460C5BA" w14:textId="77777777" w:rsidR="006148D8" w:rsidRPr="002267CB" w:rsidRDefault="006148D8" w:rsidP="002267CB">
            <w:pPr>
              <w:pStyle w:val="TAC"/>
              <w:rPr>
                <w:ins w:id="646" w:author="Author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F8E5799" w14:textId="77777777" w:rsidR="006148D8" w:rsidRPr="002267CB" w:rsidRDefault="006148D8" w:rsidP="002267CB">
            <w:pPr>
              <w:pStyle w:val="TAC"/>
              <w:rPr>
                <w:ins w:id="647" w:author="Autho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2C3590F" w14:textId="77777777" w:rsidR="006148D8" w:rsidRPr="002267CB" w:rsidRDefault="006148D8" w:rsidP="002267CB">
            <w:pPr>
              <w:pStyle w:val="TAC"/>
              <w:rPr>
                <w:ins w:id="648" w:author="Author"/>
              </w:rPr>
            </w:pPr>
            <w:ins w:id="649" w:author="Author">
              <w:r w:rsidRPr="002267CB">
                <w:t>-98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B3C4B13" w14:textId="77777777" w:rsidR="006148D8" w:rsidRPr="002267CB" w:rsidRDefault="006148D8" w:rsidP="002267CB">
            <w:pPr>
              <w:pStyle w:val="TAC"/>
              <w:rPr>
                <w:ins w:id="650" w:author="Author"/>
              </w:rPr>
            </w:pPr>
            <w:ins w:id="651" w:author="Author">
              <w:r w:rsidRPr="002267CB"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318DB57" w14:textId="77777777" w:rsidR="006148D8" w:rsidRPr="002267CB" w:rsidRDefault="006148D8" w:rsidP="002267CB">
            <w:pPr>
              <w:pStyle w:val="TAC"/>
              <w:rPr>
                <w:ins w:id="652" w:author="Autho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A35E5D" w14:textId="77777777" w:rsidR="006148D8" w:rsidRPr="002267CB" w:rsidRDefault="006148D8" w:rsidP="002267CB">
            <w:pPr>
              <w:pStyle w:val="TAC"/>
              <w:rPr>
                <w:ins w:id="653" w:author="Author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567F3C0" w14:textId="77777777" w:rsidR="006148D8" w:rsidRPr="002267CB" w:rsidRDefault="006148D8" w:rsidP="002267CB">
            <w:pPr>
              <w:pStyle w:val="TAC"/>
              <w:rPr>
                <w:ins w:id="654" w:author="Author"/>
              </w:rPr>
            </w:pPr>
            <w:ins w:id="655" w:author="Author">
              <w:r w:rsidRPr="002267CB">
                <w:t>FDD</w:t>
              </w:r>
            </w:ins>
          </w:p>
        </w:tc>
      </w:tr>
      <w:tr w:rsidR="006148D8" w:rsidRPr="00E60B8A" w14:paraId="2CB94194" w14:textId="77777777" w:rsidTr="006D4388">
        <w:trPr>
          <w:trHeight w:val="411"/>
          <w:ins w:id="656" w:author="Author"/>
        </w:trPr>
        <w:tc>
          <w:tcPr>
            <w:tcW w:w="2268" w:type="dxa"/>
            <w:vMerge/>
            <w:shd w:val="clear" w:color="auto" w:fill="auto"/>
            <w:vAlign w:val="center"/>
          </w:tcPr>
          <w:p w14:paraId="69D9917C" w14:textId="77777777" w:rsidR="006148D8" w:rsidRPr="002267CB" w:rsidRDefault="006148D8" w:rsidP="002267CB">
            <w:pPr>
              <w:pStyle w:val="TAC"/>
              <w:rPr>
                <w:ins w:id="657" w:author="Author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AAF24E0" w14:textId="77777777" w:rsidR="006148D8" w:rsidRPr="002267CB" w:rsidRDefault="006148D8" w:rsidP="002267CB">
            <w:pPr>
              <w:pStyle w:val="TAC"/>
              <w:rPr>
                <w:ins w:id="658" w:author="Author"/>
              </w:rPr>
            </w:pPr>
            <w:ins w:id="659" w:author="Author">
              <w:r w:rsidRPr="002267CB">
                <w:rPr>
                  <w:rFonts w:hint="eastAsia"/>
                </w:rPr>
                <w:t>46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C26959F" w14:textId="77777777" w:rsidR="006148D8" w:rsidRPr="002267CB" w:rsidRDefault="006148D8" w:rsidP="002267CB">
            <w:pPr>
              <w:pStyle w:val="TAC"/>
              <w:rPr>
                <w:ins w:id="660" w:author="Author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F46ABFC" w14:textId="77777777" w:rsidR="006148D8" w:rsidRPr="002267CB" w:rsidRDefault="006148D8" w:rsidP="002267CB">
            <w:pPr>
              <w:pStyle w:val="TAC"/>
              <w:rPr>
                <w:ins w:id="661" w:author="Autho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540B75E" w14:textId="77777777" w:rsidR="006148D8" w:rsidRPr="002267CB" w:rsidRDefault="006148D8" w:rsidP="002267CB">
            <w:pPr>
              <w:pStyle w:val="TAC"/>
              <w:rPr>
                <w:ins w:id="662" w:author="Author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EC75C4D" w14:textId="77777777" w:rsidR="006148D8" w:rsidRPr="002267CB" w:rsidRDefault="006148D8" w:rsidP="002267CB">
            <w:pPr>
              <w:pStyle w:val="TAC"/>
              <w:rPr>
                <w:ins w:id="663" w:author="Autho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12CD6ED" w14:textId="77777777" w:rsidR="006148D8" w:rsidRPr="002267CB" w:rsidRDefault="006148D8" w:rsidP="002267CB">
            <w:pPr>
              <w:pStyle w:val="TAC"/>
              <w:rPr>
                <w:ins w:id="664" w:author="Autho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3E4419" w14:textId="77777777" w:rsidR="006148D8" w:rsidRPr="002267CB" w:rsidRDefault="006148D8" w:rsidP="002267CB">
            <w:pPr>
              <w:pStyle w:val="TAC"/>
              <w:rPr>
                <w:ins w:id="665" w:author="Author"/>
              </w:rPr>
            </w:pPr>
            <w:ins w:id="666" w:author="Author">
              <w:r w:rsidRPr="002267CB"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FC7529D" w14:textId="77777777" w:rsidR="006148D8" w:rsidRPr="002267CB" w:rsidRDefault="006148D8" w:rsidP="002267CB">
            <w:pPr>
              <w:pStyle w:val="TAC"/>
              <w:rPr>
                <w:ins w:id="667" w:author="Author"/>
              </w:rPr>
            </w:pPr>
            <w:ins w:id="668" w:author="Author">
              <w:r w:rsidRPr="002267CB">
                <w:t>TDD</w:t>
              </w:r>
            </w:ins>
          </w:p>
        </w:tc>
      </w:tr>
      <w:tr w:rsidR="006148D8" w:rsidRPr="00E60B8A" w14:paraId="61554376" w14:textId="77777777" w:rsidTr="006D4388">
        <w:trPr>
          <w:trHeight w:val="255"/>
          <w:ins w:id="669" w:author="Author"/>
        </w:trPr>
        <w:tc>
          <w:tcPr>
            <w:tcW w:w="2268" w:type="dxa"/>
            <w:vMerge/>
            <w:shd w:val="clear" w:color="auto" w:fill="auto"/>
            <w:vAlign w:val="center"/>
          </w:tcPr>
          <w:p w14:paraId="5A159DDC" w14:textId="77777777" w:rsidR="006148D8" w:rsidRPr="002267CB" w:rsidRDefault="006148D8" w:rsidP="002267CB">
            <w:pPr>
              <w:pStyle w:val="TAC"/>
              <w:rPr>
                <w:ins w:id="670" w:author="Author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A55EBA0" w14:textId="77777777" w:rsidR="006148D8" w:rsidRPr="002267CB" w:rsidRDefault="006148D8" w:rsidP="002267CB">
            <w:pPr>
              <w:pStyle w:val="TAC"/>
              <w:rPr>
                <w:ins w:id="671" w:author="Author"/>
              </w:rPr>
            </w:pPr>
            <w:ins w:id="672" w:author="Author">
              <w:r w:rsidRPr="002267CB"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D3CFF6A" w14:textId="77777777" w:rsidR="006148D8" w:rsidRPr="002267CB" w:rsidRDefault="006148D8" w:rsidP="002267CB">
            <w:pPr>
              <w:pStyle w:val="TAC"/>
              <w:rPr>
                <w:ins w:id="673" w:author="Author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81F5861" w14:textId="77777777" w:rsidR="006148D8" w:rsidRPr="002267CB" w:rsidRDefault="006148D8" w:rsidP="002267CB">
            <w:pPr>
              <w:pStyle w:val="TAC"/>
              <w:rPr>
                <w:ins w:id="674" w:author="Autho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58E5707" w14:textId="77777777" w:rsidR="006148D8" w:rsidRPr="002267CB" w:rsidRDefault="006148D8" w:rsidP="002267CB">
            <w:pPr>
              <w:pStyle w:val="TAC"/>
              <w:rPr>
                <w:ins w:id="675" w:author="Author"/>
              </w:rPr>
            </w:pPr>
            <w:ins w:id="676" w:author="Author">
              <w:r w:rsidRPr="002267CB">
                <w:t>-99.5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0ADA6EB" w14:textId="77777777" w:rsidR="006148D8" w:rsidRPr="002267CB" w:rsidRDefault="006148D8" w:rsidP="002267CB">
            <w:pPr>
              <w:pStyle w:val="TAC"/>
              <w:rPr>
                <w:ins w:id="677" w:author="Author"/>
              </w:rPr>
            </w:pPr>
            <w:ins w:id="678" w:author="Author">
              <w:r w:rsidRPr="002267CB">
                <w:t>-96.5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0E97D7B" w14:textId="77777777" w:rsidR="006148D8" w:rsidRPr="002267CB" w:rsidRDefault="006148D8" w:rsidP="002267CB">
            <w:pPr>
              <w:pStyle w:val="TAC"/>
              <w:rPr>
                <w:ins w:id="679" w:author="Author"/>
              </w:rPr>
            </w:pPr>
            <w:ins w:id="680" w:author="Author">
              <w:r w:rsidRPr="002267CB">
                <w:t>-94.7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287FB81E" w14:textId="77777777" w:rsidR="006148D8" w:rsidRPr="002267CB" w:rsidRDefault="006148D8" w:rsidP="002267CB">
            <w:pPr>
              <w:pStyle w:val="TAC"/>
              <w:rPr>
                <w:ins w:id="681" w:author="Author"/>
              </w:rPr>
            </w:pPr>
            <w:ins w:id="682" w:author="Author">
              <w:r w:rsidRPr="002267CB">
                <w:t>-93.5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6C727F9" w14:textId="77777777" w:rsidR="006148D8" w:rsidRPr="002267CB" w:rsidRDefault="006148D8" w:rsidP="002267CB">
            <w:pPr>
              <w:pStyle w:val="TAC"/>
              <w:rPr>
                <w:ins w:id="683" w:author="Author"/>
              </w:rPr>
            </w:pPr>
            <w:ins w:id="684" w:author="Author">
              <w:r w:rsidRPr="002267CB">
                <w:t>FDD</w:t>
              </w:r>
            </w:ins>
          </w:p>
        </w:tc>
      </w:tr>
    </w:tbl>
    <w:p w14:paraId="3641749D" w14:textId="77777777" w:rsidR="00E7773F" w:rsidRPr="00E60B8A" w:rsidRDefault="00E7773F" w:rsidP="00E7773F">
      <w:pPr>
        <w:pStyle w:val="TH"/>
        <w:rPr>
          <w:ins w:id="685" w:author="Author"/>
          <w:lang w:val="en-US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 xml:space="preserve">************************** </w:t>
      </w:r>
      <w:proofErr w:type="spellStart"/>
      <w:r>
        <w:rPr>
          <w:color w:val="0070C0"/>
        </w:rPr>
        <w:t>End</w:t>
      </w:r>
      <w:proofErr w:type="spellEnd"/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C1ACA" w14:textId="77777777" w:rsidR="00232223" w:rsidRDefault="00232223" w:rsidP="002B3503">
      <w:pPr>
        <w:spacing w:after="0"/>
      </w:pPr>
      <w:r>
        <w:separator/>
      </w:r>
    </w:p>
  </w:endnote>
  <w:endnote w:type="continuationSeparator" w:id="0">
    <w:p w14:paraId="3B58A8E1" w14:textId="77777777" w:rsidR="00232223" w:rsidRDefault="0023222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B5BE0" w14:textId="77777777" w:rsidR="00232223" w:rsidRDefault="00232223" w:rsidP="002B3503">
      <w:pPr>
        <w:spacing w:after="0"/>
      </w:pPr>
      <w:r>
        <w:separator/>
      </w:r>
    </w:p>
  </w:footnote>
  <w:footnote w:type="continuationSeparator" w:id="0">
    <w:p w14:paraId="2100206B" w14:textId="77777777" w:rsidR="00232223" w:rsidRDefault="00232223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2CAD"/>
    <w:multiLevelType w:val="hybridMultilevel"/>
    <w:tmpl w:val="5CDA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706D"/>
    <w:rsid w:val="001312D5"/>
    <w:rsid w:val="00142695"/>
    <w:rsid w:val="00162DE6"/>
    <w:rsid w:val="001752EC"/>
    <w:rsid w:val="00176A88"/>
    <w:rsid w:val="00187D52"/>
    <w:rsid w:val="001A0655"/>
    <w:rsid w:val="001A1235"/>
    <w:rsid w:val="001A2E2B"/>
    <w:rsid w:val="001A62C7"/>
    <w:rsid w:val="001D280E"/>
    <w:rsid w:val="001E270D"/>
    <w:rsid w:val="001E722F"/>
    <w:rsid w:val="001F7E18"/>
    <w:rsid w:val="0020456B"/>
    <w:rsid w:val="00214359"/>
    <w:rsid w:val="002177BF"/>
    <w:rsid w:val="002267CB"/>
    <w:rsid w:val="00232223"/>
    <w:rsid w:val="00243627"/>
    <w:rsid w:val="00251E98"/>
    <w:rsid w:val="00272D03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A1D88"/>
    <w:rsid w:val="003B22FD"/>
    <w:rsid w:val="003B24E3"/>
    <w:rsid w:val="003B5A56"/>
    <w:rsid w:val="003C6E5A"/>
    <w:rsid w:val="00411B4A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B3437"/>
    <w:rsid w:val="005C682A"/>
    <w:rsid w:val="005E1B0E"/>
    <w:rsid w:val="005F06AE"/>
    <w:rsid w:val="005F5F19"/>
    <w:rsid w:val="00607EA6"/>
    <w:rsid w:val="00610127"/>
    <w:rsid w:val="006122C7"/>
    <w:rsid w:val="006124A2"/>
    <w:rsid w:val="006148D8"/>
    <w:rsid w:val="00633AC0"/>
    <w:rsid w:val="00645736"/>
    <w:rsid w:val="006529D0"/>
    <w:rsid w:val="00656E26"/>
    <w:rsid w:val="006675DE"/>
    <w:rsid w:val="00670745"/>
    <w:rsid w:val="006B4CA7"/>
    <w:rsid w:val="006C6840"/>
    <w:rsid w:val="006F129F"/>
    <w:rsid w:val="006F5DBA"/>
    <w:rsid w:val="00704759"/>
    <w:rsid w:val="00704AF6"/>
    <w:rsid w:val="00717707"/>
    <w:rsid w:val="00722921"/>
    <w:rsid w:val="0072546E"/>
    <w:rsid w:val="00725B20"/>
    <w:rsid w:val="0072684B"/>
    <w:rsid w:val="00727051"/>
    <w:rsid w:val="0073562D"/>
    <w:rsid w:val="0073626C"/>
    <w:rsid w:val="00741F6E"/>
    <w:rsid w:val="0074765D"/>
    <w:rsid w:val="007556D9"/>
    <w:rsid w:val="00757F10"/>
    <w:rsid w:val="00783813"/>
    <w:rsid w:val="007A2155"/>
    <w:rsid w:val="007B4C7C"/>
    <w:rsid w:val="007C0E6E"/>
    <w:rsid w:val="007C6B3D"/>
    <w:rsid w:val="007E0E5F"/>
    <w:rsid w:val="007F3B8C"/>
    <w:rsid w:val="0080311A"/>
    <w:rsid w:val="008355B9"/>
    <w:rsid w:val="00843155"/>
    <w:rsid w:val="0085216A"/>
    <w:rsid w:val="008637C6"/>
    <w:rsid w:val="008769EF"/>
    <w:rsid w:val="0087786D"/>
    <w:rsid w:val="008A093B"/>
    <w:rsid w:val="008A4493"/>
    <w:rsid w:val="008A5842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16B2A"/>
    <w:rsid w:val="00940559"/>
    <w:rsid w:val="0094393C"/>
    <w:rsid w:val="00944B92"/>
    <w:rsid w:val="009D7045"/>
    <w:rsid w:val="009E58FA"/>
    <w:rsid w:val="00A15F26"/>
    <w:rsid w:val="00A316FB"/>
    <w:rsid w:val="00A43CD2"/>
    <w:rsid w:val="00A451E8"/>
    <w:rsid w:val="00A5753C"/>
    <w:rsid w:val="00A57E4D"/>
    <w:rsid w:val="00A72F5A"/>
    <w:rsid w:val="00A75B67"/>
    <w:rsid w:val="00A8362A"/>
    <w:rsid w:val="00A90870"/>
    <w:rsid w:val="00A95AD8"/>
    <w:rsid w:val="00AA2D18"/>
    <w:rsid w:val="00AB4A0E"/>
    <w:rsid w:val="00AF432F"/>
    <w:rsid w:val="00B05244"/>
    <w:rsid w:val="00B14BFC"/>
    <w:rsid w:val="00B2288E"/>
    <w:rsid w:val="00B31179"/>
    <w:rsid w:val="00B3215C"/>
    <w:rsid w:val="00B32723"/>
    <w:rsid w:val="00B373BE"/>
    <w:rsid w:val="00B44D1F"/>
    <w:rsid w:val="00B45BF6"/>
    <w:rsid w:val="00B52AFA"/>
    <w:rsid w:val="00B66607"/>
    <w:rsid w:val="00B712E1"/>
    <w:rsid w:val="00B85846"/>
    <w:rsid w:val="00B86687"/>
    <w:rsid w:val="00B878A7"/>
    <w:rsid w:val="00B911DE"/>
    <w:rsid w:val="00BC080A"/>
    <w:rsid w:val="00BC5ED2"/>
    <w:rsid w:val="00BC69ED"/>
    <w:rsid w:val="00BC764C"/>
    <w:rsid w:val="00C132FB"/>
    <w:rsid w:val="00C35AD0"/>
    <w:rsid w:val="00C4277D"/>
    <w:rsid w:val="00C531AF"/>
    <w:rsid w:val="00C66C5F"/>
    <w:rsid w:val="00C70FB8"/>
    <w:rsid w:val="00C76AE1"/>
    <w:rsid w:val="00C77BFA"/>
    <w:rsid w:val="00CD4B6A"/>
    <w:rsid w:val="00CE4FBF"/>
    <w:rsid w:val="00CE67FF"/>
    <w:rsid w:val="00D03870"/>
    <w:rsid w:val="00D053D0"/>
    <w:rsid w:val="00D111FB"/>
    <w:rsid w:val="00D224E0"/>
    <w:rsid w:val="00D354F2"/>
    <w:rsid w:val="00D47389"/>
    <w:rsid w:val="00D5298C"/>
    <w:rsid w:val="00D706BA"/>
    <w:rsid w:val="00D744DE"/>
    <w:rsid w:val="00D75524"/>
    <w:rsid w:val="00D825F3"/>
    <w:rsid w:val="00DB6A9A"/>
    <w:rsid w:val="00DC7707"/>
    <w:rsid w:val="00DE2DB1"/>
    <w:rsid w:val="00DE7FB2"/>
    <w:rsid w:val="00DF0590"/>
    <w:rsid w:val="00DF083A"/>
    <w:rsid w:val="00DF5BCF"/>
    <w:rsid w:val="00DF6FC1"/>
    <w:rsid w:val="00E065A4"/>
    <w:rsid w:val="00E203D5"/>
    <w:rsid w:val="00E30A46"/>
    <w:rsid w:val="00E35695"/>
    <w:rsid w:val="00E36930"/>
    <w:rsid w:val="00E50949"/>
    <w:rsid w:val="00E60B8A"/>
    <w:rsid w:val="00E64E7C"/>
    <w:rsid w:val="00E73DFB"/>
    <w:rsid w:val="00E74321"/>
    <w:rsid w:val="00E75663"/>
    <w:rsid w:val="00E7773F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1771"/>
    <w:rsid w:val="00EB3CBD"/>
    <w:rsid w:val="00EC2E90"/>
    <w:rsid w:val="00EE0658"/>
    <w:rsid w:val="00F010A7"/>
    <w:rsid w:val="00F1352A"/>
    <w:rsid w:val="00F145C0"/>
    <w:rsid w:val="00F221F6"/>
    <w:rsid w:val="00F229F4"/>
    <w:rsid w:val="00F40106"/>
    <w:rsid w:val="00F44B25"/>
    <w:rsid w:val="00F51CC8"/>
    <w:rsid w:val="00F6643F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67C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67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67CB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link w:val="GuidanceChar"/>
    <w:rsid w:val="00704AF6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GuidanceChar">
    <w:name w:val="Guidance Char"/>
    <w:link w:val="Guidance"/>
    <w:rsid w:val="00704AF6"/>
    <w:rPr>
      <w:rFonts w:ascii="Times New Roman" w:eastAsia="SimSun" w:hAnsi="Times New Roman"/>
      <w:i/>
      <w:color w:val="0000FF"/>
      <w:lang w:val="x-none" w:eastAsia="en-US"/>
    </w:rPr>
  </w:style>
  <w:style w:type="paragraph" w:styleId="ListParagraph">
    <w:name w:val="List Paragraph"/>
    <w:basedOn w:val="Normal"/>
    <w:uiPriority w:val="34"/>
    <w:qFormat/>
    <w:rsid w:val="00C77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2019-01-10T10:45:00Z</dcterms:created>
  <dcterms:modified xsi:type="dcterms:W3CDTF">2019-02-15T09:04:00Z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2019-01-10T11:46:06.2193849Z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</Properties>
</file>